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FF7B" w14:textId="69D589B2" w:rsidR="000604A8" w:rsidRPr="00982661" w:rsidRDefault="00E62C3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 w:rsidR="00DC7ED4">
        <w:fldChar w:fldCharType="begin"/>
      </w:r>
      <w:r w:rsidR="00DC7ED4">
        <w:instrText xml:space="preserve"> DOCPROPERTY  TSG/WGRef  \* MERGEFORMAT </w:instrText>
      </w:r>
      <w:r w:rsidR="00DC7ED4">
        <w:fldChar w:fldCharType="separate"/>
      </w:r>
      <w:r>
        <w:rPr>
          <w:b/>
          <w:sz w:val="24"/>
        </w:rPr>
        <w:t>RAN</w:t>
      </w:r>
      <w:r w:rsidR="00DC7ED4"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 w:rsidR="00DC7ED4">
        <w:fldChar w:fldCharType="begin"/>
      </w:r>
      <w:r w:rsidR="00DC7ED4">
        <w:instrText xml:space="preserve"> DOCPROPERTY  MtgSeq  \* MERGEFORMAT </w:instrText>
      </w:r>
      <w:r w:rsidR="00DC7ED4">
        <w:fldChar w:fldCharType="separate"/>
      </w:r>
      <w:r>
        <w:rPr>
          <w:b/>
          <w:sz w:val="24"/>
        </w:rPr>
        <w:t xml:space="preserve"> 11</w:t>
      </w:r>
      <w:r>
        <w:rPr>
          <w:b/>
          <w:sz w:val="24"/>
          <w:lang w:val="en-US"/>
        </w:rPr>
        <w:t>4</w:t>
      </w:r>
      <w:r w:rsidR="00DC7ED4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-bis</w:t>
      </w:r>
      <w:r>
        <w:rPr>
          <w:b/>
          <w:i/>
          <w:sz w:val="28"/>
        </w:rPr>
        <w:tab/>
      </w:r>
      <w:r w:rsidR="00982661" w:rsidRPr="00982661">
        <w:rPr>
          <w:b/>
          <w:i/>
          <w:sz w:val="28"/>
          <w:lang w:val="en-US"/>
        </w:rPr>
        <w:t>R4-2504460</w:t>
      </w:r>
    </w:p>
    <w:p w14:paraId="4ACEFF7C" w14:textId="77777777" w:rsidR="000604A8" w:rsidRDefault="00E62C3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Wuhan</w:t>
      </w:r>
      <w:r>
        <w:rPr>
          <w:b/>
          <w:sz w:val="24"/>
        </w:rPr>
        <w:t xml:space="preserve">, </w:t>
      </w:r>
      <w:r>
        <w:rPr>
          <w:b/>
          <w:sz w:val="24"/>
          <w:lang w:val="en-US"/>
        </w:rPr>
        <w:t>China</w:t>
      </w:r>
      <w:r>
        <w:rPr>
          <w:b/>
          <w:sz w:val="24"/>
        </w:rPr>
        <w:t xml:space="preserve">, </w:t>
      </w:r>
      <w:r w:rsidR="001A0F9F">
        <w:fldChar w:fldCharType="begin"/>
      </w:r>
      <w:r w:rsidR="001A0F9F">
        <w:instrText xml:space="preserve"> DOCPROPERTY  StartDate  \* MERGEFORMAT </w:instrText>
      </w:r>
      <w:r w:rsidR="001A0F9F">
        <w:fldChar w:fldCharType="separate"/>
      </w:r>
      <w:r>
        <w:rPr>
          <w:b/>
          <w:sz w:val="24"/>
          <w:lang w:val="en-US"/>
        </w:rPr>
        <w:t>07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 w:rsidR="001A0F9F">
        <w:rPr>
          <w:b/>
          <w:sz w:val="24"/>
        </w:rPr>
        <w:fldChar w:fldCharType="end"/>
      </w:r>
      <w:r>
        <w:rPr>
          <w:b/>
          <w:sz w:val="24"/>
        </w:rPr>
        <w:t xml:space="preserve">– </w:t>
      </w:r>
      <w:r>
        <w:rPr>
          <w:b/>
          <w:sz w:val="24"/>
          <w:lang w:val="en-US"/>
        </w:rPr>
        <w:t>11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/>
        </w:rPr>
        <w:t>April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04A8" w14:paraId="4ACEFF7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EFF7D" w14:textId="77777777" w:rsidR="000604A8" w:rsidRDefault="00E62C3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604A8" w14:paraId="4ACEFF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FF7F" w14:textId="77777777" w:rsidR="000604A8" w:rsidRDefault="00E62C3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04A8" w14:paraId="4ACEFF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FF81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CEFF83" w14:textId="77777777" w:rsidR="000604A8" w:rsidRDefault="000604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CEFF84" w14:textId="77777777" w:rsidR="000604A8" w:rsidRDefault="00DC7E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2C3A">
              <w:rPr>
                <w:b/>
                <w:sz w:val="28"/>
              </w:rPr>
              <w:t>38.1</w:t>
            </w:r>
            <w:r>
              <w:rPr>
                <w:b/>
                <w:sz w:val="28"/>
              </w:rPr>
              <w:fldChar w:fldCharType="end"/>
            </w:r>
            <w:r w:rsidR="00E62C3A"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4ACEFF85" w14:textId="77777777" w:rsidR="000604A8" w:rsidRDefault="00E62C3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CEFF86" w14:textId="77777777" w:rsidR="000604A8" w:rsidRDefault="00DC7ED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2C3A"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CEFF87" w14:textId="77777777" w:rsidR="000604A8" w:rsidRDefault="00E62C3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CEFF88" w14:textId="77777777" w:rsidR="000604A8" w:rsidRDefault="00E62C3A">
            <w:pPr>
              <w:pStyle w:val="CRCoverPage"/>
              <w:spacing w:after="0"/>
              <w:jc w:val="center"/>
              <w:rPr>
                <w:b/>
                <w:lang w:val="sv-SE"/>
              </w:rPr>
            </w:pPr>
            <w:r>
              <w:rPr>
                <w:lang w:val="sv-SE"/>
              </w:rPr>
              <w:t>&lt;&gt;</w:t>
            </w:r>
          </w:p>
        </w:tc>
        <w:tc>
          <w:tcPr>
            <w:tcW w:w="2410" w:type="dxa"/>
          </w:tcPr>
          <w:p w14:paraId="4ACEFF89" w14:textId="77777777" w:rsidR="000604A8" w:rsidRDefault="00E62C3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CEFF8A" w14:textId="0605056E" w:rsidR="000604A8" w:rsidRDefault="00602FC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EFF8B" w14:textId="77777777" w:rsidR="000604A8" w:rsidRDefault="000604A8">
            <w:pPr>
              <w:pStyle w:val="CRCoverPage"/>
              <w:spacing w:after="0"/>
            </w:pPr>
          </w:p>
        </w:tc>
      </w:tr>
      <w:tr w:rsidR="000604A8" w14:paraId="4ACEFF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FF8D" w14:textId="77777777" w:rsidR="000604A8" w:rsidRDefault="000604A8">
            <w:pPr>
              <w:pStyle w:val="CRCoverPage"/>
              <w:spacing w:after="0"/>
            </w:pPr>
          </w:p>
        </w:tc>
      </w:tr>
      <w:tr w:rsidR="000604A8" w14:paraId="4ACEFF9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CEFF8F" w14:textId="77777777" w:rsidR="000604A8" w:rsidRDefault="00E62C3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04A8" w14:paraId="4ACEFF92" w14:textId="77777777">
        <w:tc>
          <w:tcPr>
            <w:tcW w:w="9641" w:type="dxa"/>
            <w:gridSpan w:val="9"/>
          </w:tcPr>
          <w:p w14:paraId="4ACEFF91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ACEFF93" w14:textId="77777777" w:rsidR="000604A8" w:rsidRDefault="000604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04A8" w14:paraId="4ACEFF9D" w14:textId="77777777">
        <w:tc>
          <w:tcPr>
            <w:tcW w:w="2835" w:type="dxa"/>
          </w:tcPr>
          <w:p w14:paraId="4ACEFF94" w14:textId="77777777" w:rsidR="000604A8" w:rsidRDefault="00E62C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CEFF95" w14:textId="77777777" w:rsidR="000604A8" w:rsidRDefault="00E62C3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EFF96" w14:textId="77777777" w:rsidR="000604A8" w:rsidRDefault="000604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CEFF97" w14:textId="77777777" w:rsidR="000604A8" w:rsidRDefault="00E62C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EFF98" w14:textId="77777777" w:rsidR="000604A8" w:rsidRDefault="00E62C3A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4ACEFF99" w14:textId="77777777" w:rsidR="000604A8" w:rsidRDefault="00E62C3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EFF9A" w14:textId="77777777" w:rsidR="000604A8" w:rsidRDefault="000604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CEFF9B" w14:textId="77777777" w:rsidR="000604A8" w:rsidRDefault="00E62C3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EFF9C" w14:textId="77777777" w:rsidR="000604A8" w:rsidRDefault="000604A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CEFF9E" w14:textId="77777777" w:rsidR="000604A8" w:rsidRDefault="000604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04A8" w14:paraId="4ACEFFA0" w14:textId="77777777">
        <w:tc>
          <w:tcPr>
            <w:tcW w:w="9640" w:type="dxa"/>
            <w:gridSpan w:val="11"/>
          </w:tcPr>
          <w:p w14:paraId="4ACEFF9F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CEFFA1" w14:textId="77777777" w:rsidR="000604A8" w:rsidRDefault="00E62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EFFA2" w14:textId="0E9637C2" w:rsidR="000604A8" w:rsidRDefault="00E62C3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Draft CR for Rel-19</w:t>
            </w:r>
            <w:r w:rsidR="00251AB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TC on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and Deactivation Delay Requirement </w:t>
            </w:r>
            <w:r w:rsidR="00AB5FC2">
              <w:rPr>
                <w:lang w:val="en-US"/>
              </w:rPr>
              <w:t xml:space="preserve">with </w:t>
            </w:r>
            <w:r>
              <w:rPr>
                <w:lang w:val="en-US"/>
              </w:rPr>
              <w:t>less than 5 MHz</w:t>
            </w:r>
          </w:p>
        </w:tc>
      </w:tr>
      <w:tr w:rsidR="000604A8" w14:paraId="4ACEFF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EFFA4" w14:textId="77777777" w:rsidR="000604A8" w:rsidRDefault="000604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EFFA5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EFFA7" w14:textId="77777777" w:rsidR="000604A8" w:rsidRDefault="00E62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EFFA8" w14:textId="77777777" w:rsidR="000604A8" w:rsidRDefault="00E62C3A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0604A8" w14:paraId="4ACEFF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EFFAA" w14:textId="77777777" w:rsidR="000604A8" w:rsidRDefault="00E62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EFFAB" w14:textId="77777777" w:rsidR="000604A8" w:rsidRDefault="00E62C3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0604A8" w14:paraId="4ACEF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EFFAD" w14:textId="77777777" w:rsidR="000604A8" w:rsidRDefault="000604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EFFAE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EFFB0" w14:textId="77777777" w:rsidR="000604A8" w:rsidRDefault="00E62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CEFFB1" w14:textId="77777777" w:rsidR="000604A8" w:rsidRDefault="00E62C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NR_FR1_lessthan_5MHz_BW_Ph2-</w:t>
            </w:r>
            <w:r>
              <w:rPr>
                <w:lang w:val="en-US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ACEFFB2" w14:textId="77777777" w:rsidR="000604A8" w:rsidRDefault="000604A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EFFB3" w14:textId="77777777" w:rsidR="000604A8" w:rsidRDefault="00E62C3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EFFB4" w14:textId="1DFA32DE" w:rsidR="000604A8" w:rsidRDefault="00E62C3A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>
              <w:rPr>
                <w:lang w:val="sv-SE"/>
              </w:rPr>
              <w:t>03</w:t>
            </w:r>
            <w:r>
              <w:t>-</w:t>
            </w:r>
            <w:r w:rsidR="00713AAB">
              <w:rPr>
                <w:lang w:val="sv-SE"/>
              </w:rPr>
              <w:t>28</w:t>
            </w:r>
          </w:p>
        </w:tc>
      </w:tr>
      <w:tr w:rsidR="000604A8" w14:paraId="4ACEFF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EFFB6" w14:textId="77777777" w:rsidR="000604A8" w:rsidRDefault="000604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EFFB7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CEFFB8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CEFFB9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CEFFBA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EFFBC" w14:textId="77777777" w:rsidR="000604A8" w:rsidRDefault="00E62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CEFFBD" w14:textId="77777777" w:rsidR="000604A8" w:rsidRDefault="00E62C3A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CEFFBE" w14:textId="77777777" w:rsidR="000604A8" w:rsidRDefault="000604A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EFFBF" w14:textId="77777777" w:rsidR="000604A8" w:rsidRDefault="00E62C3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CEFFC0" w14:textId="77777777" w:rsidR="000604A8" w:rsidRDefault="00E62C3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0604A8" w14:paraId="4ACEFFC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EFFC2" w14:textId="77777777" w:rsidR="000604A8" w:rsidRDefault="000604A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CEFFC3" w14:textId="77777777" w:rsidR="000604A8" w:rsidRDefault="00E62C3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CEFFC4" w14:textId="77777777" w:rsidR="000604A8" w:rsidRDefault="00E62C3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EFFC5" w14:textId="77777777" w:rsidR="000604A8" w:rsidRDefault="00E62C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604A8" w14:paraId="4ACEFFC9" w14:textId="77777777">
        <w:tc>
          <w:tcPr>
            <w:tcW w:w="1843" w:type="dxa"/>
          </w:tcPr>
          <w:p w14:paraId="4ACEFFC7" w14:textId="77777777" w:rsidR="000604A8" w:rsidRDefault="000604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EFFC8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EFFCA" w14:textId="77777777" w:rsidR="000604A8" w:rsidRDefault="00E62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EFFCB" w14:textId="413B8322" w:rsidR="000604A8" w:rsidRDefault="00AB5FC2" w:rsidP="002B3E49">
            <w:pPr>
              <w:pStyle w:val="CRCoverPage"/>
              <w:spacing w:after="0"/>
            </w:pPr>
            <w:r w:rsidRPr="00AB5FC2">
              <w:rPr>
                <w:lang w:val="en-US"/>
              </w:rPr>
              <w:t xml:space="preserve">To introduce new Test Cases for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and Deactivation Delay </w:t>
            </w:r>
            <w:r w:rsidR="001F43C1">
              <w:rPr>
                <w:lang w:val="en-US"/>
              </w:rPr>
              <w:t xml:space="preserve">requirements </w:t>
            </w:r>
            <w:r>
              <w:rPr>
                <w:lang w:val="en-US"/>
              </w:rPr>
              <w:t xml:space="preserve">with less than 5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</w:tc>
      </w:tr>
      <w:tr w:rsidR="000604A8" w14:paraId="4ACEFF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FFCD" w14:textId="77777777" w:rsidR="000604A8" w:rsidRDefault="000604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EFFCE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FFD0" w14:textId="77777777" w:rsidR="000604A8" w:rsidRDefault="00E62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F2EB0" w14:textId="3F314086" w:rsidR="00AB5FC2" w:rsidRPr="00AB5FC2" w:rsidRDefault="00AB5FC2" w:rsidP="00AB5FC2">
            <w:pPr>
              <w:pStyle w:val="CRCoverPage"/>
              <w:spacing w:after="0"/>
              <w:ind w:left="820"/>
              <w:rPr>
                <w:lang w:val="en-SE"/>
              </w:rPr>
            </w:pPr>
            <w:r w:rsidRPr="00AB5FC2">
              <w:rPr>
                <w:lang w:val="en-SE"/>
              </w:rPr>
              <w:t xml:space="preserve">Adding </w:t>
            </w:r>
            <w:r w:rsidR="001F43C1">
              <w:rPr>
                <w:lang w:val="en-SE"/>
              </w:rPr>
              <w:t xml:space="preserve">the </w:t>
            </w:r>
            <w:r w:rsidRPr="00AB5FC2">
              <w:rPr>
                <w:lang w:val="en-SE"/>
              </w:rPr>
              <w:t>following test cases:</w:t>
            </w:r>
          </w:p>
          <w:p w14:paraId="27CD5B07" w14:textId="77777777" w:rsidR="00AB5FC2" w:rsidRPr="00AB5FC2" w:rsidRDefault="00AB5FC2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and deactivation of known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in FR1 in non-DRX for 160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measurement cycle with less than 5MHz BW</w:t>
            </w:r>
          </w:p>
          <w:p w14:paraId="4B6F59BC" w14:textId="77777777" w:rsidR="00AB5FC2" w:rsidRDefault="00AB5FC2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US"/>
              </w:rPr>
            </w:pPr>
            <w:proofErr w:type="spellStart"/>
            <w:r w:rsidRPr="00AB5FC2">
              <w:rPr>
                <w:lang w:val="en-US"/>
              </w:rPr>
              <w:t>SCell</w:t>
            </w:r>
            <w:proofErr w:type="spellEnd"/>
            <w:r w:rsidRPr="00AB5FC2">
              <w:rPr>
                <w:lang w:val="en-US"/>
              </w:rPr>
              <w:t xml:space="preserve"> Activation and deactivation of known </w:t>
            </w:r>
            <w:proofErr w:type="spellStart"/>
            <w:r w:rsidRPr="00AB5FC2">
              <w:rPr>
                <w:lang w:val="en-US"/>
              </w:rPr>
              <w:t>SCell</w:t>
            </w:r>
            <w:proofErr w:type="spellEnd"/>
            <w:r w:rsidRPr="00AB5FC2">
              <w:rPr>
                <w:lang w:val="en-US"/>
              </w:rPr>
              <w:t xml:space="preserve"> in FR1 in non-DRX for 640 </w:t>
            </w:r>
            <w:proofErr w:type="spellStart"/>
            <w:r w:rsidRPr="00AB5FC2">
              <w:rPr>
                <w:lang w:val="en-US"/>
              </w:rPr>
              <w:t>ms</w:t>
            </w:r>
            <w:proofErr w:type="spellEnd"/>
            <w:r w:rsidRPr="00AB5FC2">
              <w:rPr>
                <w:lang w:val="en-US"/>
              </w:rPr>
              <w:t xml:space="preserve"> </w:t>
            </w:r>
            <w:proofErr w:type="spellStart"/>
            <w:r w:rsidRPr="00AB5FC2">
              <w:rPr>
                <w:lang w:val="en-US"/>
              </w:rPr>
              <w:t>SCell</w:t>
            </w:r>
            <w:proofErr w:type="spellEnd"/>
            <w:r w:rsidRPr="00AB5FC2">
              <w:rPr>
                <w:lang w:val="en-US"/>
              </w:rPr>
              <w:t xml:space="preserve"> measurement cycle with less than 5MHz BW</w:t>
            </w:r>
          </w:p>
          <w:p w14:paraId="4ACEFFD1" w14:textId="36070CCE" w:rsidR="000604A8" w:rsidRDefault="00AB5FC2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US"/>
              </w:rPr>
            </w:pPr>
            <w:proofErr w:type="spellStart"/>
            <w:r w:rsidRPr="00AB5FC2">
              <w:rPr>
                <w:lang w:val="en-US"/>
              </w:rPr>
              <w:t>SCell</w:t>
            </w:r>
            <w:proofErr w:type="spellEnd"/>
            <w:r w:rsidRPr="00AB5FC2">
              <w:rPr>
                <w:lang w:val="en-US"/>
              </w:rPr>
              <w:t xml:space="preserve"> Activation and deactivation of unknown </w:t>
            </w:r>
            <w:proofErr w:type="spellStart"/>
            <w:r w:rsidRPr="00AB5FC2">
              <w:rPr>
                <w:lang w:val="en-US"/>
              </w:rPr>
              <w:t>SCell</w:t>
            </w:r>
            <w:proofErr w:type="spellEnd"/>
            <w:r w:rsidRPr="00AB5FC2">
              <w:rPr>
                <w:lang w:val="en-US"/>
              </w:rPr>
              <w:t xml:space="preserve"> in FR1 in non-DRX with less than 5MHz BW</w:t>
            </w:r>
          </w:p>
        </w:tc>
      </w:tr>
      <w:tr w:rsidR="000604A8" w14:paraId="4ACEFF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FFD3" w14:textId="77777777" w:rsidR="000604A8" w:rsidRDefault="000604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EFFD4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EFFD6" w14:textId="77777777" w:rsidR="000604A8" w:rsidRDefault="00E62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EFFD7" w14:textId="52FE79E4" w:rsidR="000604A8" w:rsidRPr="00AB5FC2" w:rsidRDefault="00AB5FC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5FC2">
              <w:rPr>
                <w:lang w:val="en-US"/>
              </w:rPr>
              <w:t xml:space="preserve">Without validation, UEs may fail to meet activation/deactivation timing, causing latency issues, lower peak data rates, and inefficient CA performance in </w:t>
            </w:r>
            <w:r>
              <w:rPr>
                <w:lang w:val="en-US"/>
              </w:rPr>
              <w:t xml:space="preserve">less than </w:t>
            </w:r>
            <w:r w:rsidRPr="00AB5FC2">
              <w:rPr>
                <w:lang w:val="en-US"/>
              </w:rPr>
              <w:t>5 MHz bandwidth scenarios</w:t>
            </w:r>
            <w:r>
              <w:rPr>
                <w:lang w:val="en-US"/>
              </w:rPr>
              <w:t>.</w:t>
            </w:r>
          </w:p>
        </w:tc>
      </w:tr>
      <w:tr w:rsidR="000604A8" w14:paraId="4ACEFFDB" w14:textId="77777777">
        <w:tc>
          <w:tcPr>
            <w:tcW w:w="2694" w:type="dxa"/>
            <w:gridSpan w:val="2"/>
          </w:tcPr>
          <w:p w14:paraId="4ACEFFD9" w14:textId="77777777" w:rsidR="000604A8" w:rsidRDefault="000604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EFFDA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EFFDC" w14:textId="77777777" w:rsidR="000604A8" w:rsidRDefault="00E62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EFFDD" w14:textId="71A564A3" w:rsidR="000604A8" w:rsidRDefault="00E62C3A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 xml:space="preserve">A.6.5.3 </w:t>
            </w:r>
          </w:p>
        </w:tc>
      </w:tr>
      <w:tr w:rsidR="000604A8" w14:paraId="4ACEFF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FFDF" w14:textId="77777777" w:rsidR="000604A8" w:rsidRDefault="000604A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EFFE0" w14:textId="77777777" w:rsidR="000604A8" w:rsidRDefault="000604A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4A8" w14:paraId="4ACEF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FFE2" w14:textId="77777777" w:rsidR="000604A8" w:rsidRDefault="00060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EFFE3" w14:textId="77777777" w:rsidR="000604A8" w:rsidRDefault="00E62C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EFFE4" w14:textId="77777777" w:rsidR="000604A8" w:rsidRDefault="00E62C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EFFE5" w14:textId="77777777" w:rsidR="000604A8" w:rsidRDefault="000604A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EFFE6" w14:textId="77777777" w:rsidR="000604A8" w:rsidRDefault="000604A8">
            <w:pPr>
              <w:pStyle w:val="CRCoverPage"/>
              <w:spacing w:after="0"/>
              <w:ind w:left="99"/>
            </w:pPr>
          </w:p>
        </w:tc>
      </w:tr>
      <w:tr w:rsidR="000604A8" w14:paraId="4ACEFF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FFE8" w14:textId="77777777" w:rsidR="000604A8" w:rsidRDefault="00E62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EFFE9" w14:textId="77777777" w:rsidR="000604A8" w:rsidRDefault="000604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EFFEA" w14:textId="77777777" w:rsidR="000604A8" w:rsidRDefault="00E62C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EFFEB" w14:textId="77777777" w:rsidR="000604A8" w:rsidRDefault="00E62C3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EFFEC" w14:textId="77777777" w:rsidR="000604A8" w:rsidRDefault="00E62C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04A8" w14:paraId="4ACEFF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FFEE" w14:textId="77777777" w:rsidR="000604A8" w:rsidRDefault="00E62C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EFFEF" w14:textId="77777777" w:rsidR="000604A8" w:rsidRDefault="000604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EFFF0" w14:textId="77777777" w:rsidR="000604A8" w:rsidRDefault="00E62C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EFFF1" w14:textId="77777777" w:rsidR="000604A8" w:rsidRDefault="00E62C3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EFFF2" w14:textId="77777777" w:rsidR="000604A8" w:rsidRDefault="00E62C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04A8" w14:paraId="4ACEFF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FFF4" w14:textId="77777777" w:rsidR="000604A8" w:rsidRDefault="00E62C3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EFFF5" w14:textId="77777777" w:rsidR="000604A8" w:rsidRDefault="000604A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EFFF6" w14:textId="77777777" w:rsidR="000604A8" w:rsidRDefault="00E62C3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EFFF7" w14:textId="77777777" w:rsidR="000604A8" w:rsidRDefault="00E62C3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EFFF8" w14:textId="77777777" w:rsidR="000604A8" w:rsidRDefault="00E62C3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04A8" w14:paraId="4ACEFF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EFFFA" w14:textId="77777777" w:rsidR="000604A8" w:rsidRDefault="000604A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EFFFB" w14:textId="77777777" w:rsidR="000604A8" w:rsidRDefault="000604A8">
            <w:pPr>
              <w:pStyle w:val="CRCoverPage"/>
              <w:spacing w:after="0"/>
            </w:pPr>
          </w:p>
        </w:tc>
      </w:tr>
      <w:tr w:rsidR="000604A8" w14:paraId="4ACEFF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EFFFD" w14:textId="77777777" w:rsidR="000604A8" w:rsidRDefault="00E62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EFFFE" w14:textId="742B8129" w:rsidR="000604A8" w:rsidRDefault="000604A8">
            <w:pPr>
              <w:pStyle w:val="CRCoverPage"/>
              <w:spacing w:after="0"/>
              <w:rPr>
                <w:lang w:val="sv-SE"/>
              </w:rPr>
            </w:pPr>
          </w:p>
        </w:tc>
      </w:tr>
      <w:tr w:rsidR="000604A8" w14:paraId="4ACF00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F0000" w14:textId="77777777" w:rsidR="000604A8" w:rsidRDefault="00060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F0001" w14:textId="77777777" w:rsidR="000604A8" w:rsidRDefault="000604A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04A8" w14:paraId="4ACF00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F0003" w14:textId="77777777" w:rsidR="000604A8" w:rsidRDefault="00E62C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F0004" w14:textId="77777777" w:rsidR="000604A8" w:rsidRDefault="000604A8">
            <w:pPr>
              <w:pStyle w:val="CRCoverPage"/>
              <w:spacing w:after="0"/>
              <w:ind w:left="100"/>
            </w:pPr>
          </w:p>
        </w:tc>
      </w:tr>
    </w:tbl>
    <w:p w14:paraId="4ACF0006" w14:textId="77777777" w:rsidR="000604A8" w:rsidRDefault="000604A8">
      <w:pPr>
        <w:pStyle w:val="CRCoverPage"/>
        <w:spacing w:after="0"/>
        <w:rPr>
          <w:sz w:val="8"/>
          <w:szCs w:val="8"/>
        </w:rPr>
      </w:pPr>
    </w:p>
    <w:p w14:paraId="4ACF0007" w14:textId="77777777" w:rsidR="000604A8" w:rsidRDefault="000604A8">
      <w:pPr>
        <w:sectPr w:rsidR="000604A8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CF0008" w14:textId="77777777" w:rsidR="000604A8" w:rsidRDefault="00E62C3A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Change0&gt;&gt;</w:t>
      </w:r>
    </w:p>
    <w:p w14:paraId="185BAB83" w14:textId="77777777" w:rsidR="00277AB3" w:rsidRDefault="00277AB3" w:rsidP="00277AB3">
      <w:pPr>
        <w:pStyle w:val="Heading3"/>
        <w:keepNext w:val="0"/>
        <w:keepLines w:val="0"/>
        <w:rPr>
          <w:ins w:id="1" w:author="Istiak Hossain" w:date="2025-03-20T10:40:00Z"/>
        </w:rPr>
      </w:pPr>
      <w:ins w:id="2" w:author="Istiak Hossain" w:date="2025-03-20T10:40:00Z">
        <w:r>
          <w:t>A.6.5.3</w:t>
        </w:r>
        <w:r>
          <w:tab/>
        </w:r>
        <w:proofErr w:type="spellStart"/>
        <w:r>
          <w:t>SCell</w:t>
        </w:r>
        <w:proofErr w:type="spellEnd"/>
        <w:r>
          <w:t xml:space="preserve"> Activation and Deactivation Delay</w:t>
        </w:r>
      </w:ins>
    </w:p>
    <w:p w14:paraId="0FCF7E7C" w14:textId="1D411915" w:rsidR="00277AB3" w:rsidRDefault="00277AB3" w:rsidP="00277AB3">
      <w:pPr>
        <w:pStyle w:val="Heading4"/>
        <w:keepNext w:val="0"/>
        <w:keepLines w:val="0"/>
        <w:rPr>
          <w:ins w:id="3" w:author="Istiak Hossain" w:date="2025-03-20T10:40:00Z"/>
          <w:lang w:eastAsia="zh-CN"/>
        </w:rPr>
      </w:pPr>
      <w:ins w:id="4" w:author="Istiak Hossain" w:date="2025-03-20T10:40:00Z">
        <w:r>
          <w:rPr>
            <w:lang w:eastAsia="zh-CN"/>
          </w:rPr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and deactivation of known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in FR1 in non-DRX for 160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measurement cycle with less than 5MHz BW</w:t>
        </w:r>
      </w:ins>
    </w:p>
    <w:p w14:paraId="6702647C" w14:textId="0F76A40B" w:rsidR="00277AB3" w:rsidRDefault="00277AB3" w:rsidP="00277AB3">
      <w:pPr>
        <w:pStyle w:val="Heading5"/>
        <w:keepNext w:val="0"/>
        <w:keepLines w:val="0"/>
        <w:rPr>
          <w:ins w:id="5" w:author="Istiak Hossain" w:date="2025-03-20T10:40:00Z"/>
          <w:lang w:eastAsia="zh-CN"/>
        </w:rPr>
      </w:pPr>
      <w:bookmarkStart w:id="6" w:name="_Toc368028284"/>
      <w:ins w:id="7" w:author="Istiak Hossain" w:date="2025-03-20T10:40:00Z">
        <w:r>
          <w:rPr>
            <w:lang w:eastAsia="zh-CN"/>
          </w:rPr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proofErr w:type="gramStart"/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</w:ins>
      <w:ins w:id="8" w:author="Istiak Hossain" w:date="2025-03-20T10:43:00Z">
        <w:r w:rsidR="00BF71CD">
          <w:rPr>
            <w:lang w:eastAsia="zh-CN"/>
          </w:rPr>
          <w:t>X</w:t>
        </w:r>
      </w:ins>
      <w:ins w:id="9" w:author="Istiak Hossain" w:date="2025-03-20T10:40:00Z">
        <w:r>
          <w:rPr>
            <w:rFonts w:eastAsiaTheme="minorEastAsia"/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Test Purpose and Environment</w:t>
        </w:r>
        <w:bookmarkEnd w:id="6"/>
      </w:ins>
    </w:p>
    <w:p w14:paraId="486D6EAF" w14:textId="45BF8CE3" w:rsidR="0086424A" w:rsidDel="00277AB3" w:rsidRDefault="00277AB3" w:rsidP="00277AB3">
      <w:pPr>
        <w:rPr>
          <w:del w:id="10" w:author="Istiak Hossain" w:date="2025-03-20T10:40:00Z"/>
        </w:rPr>
      </w:pPr>
      <w:ins w:id="11" w:author="Istiak Hossain" w:date="2025-03-20T10:41:00Z">
        <w:r w:rsidRPr="00277AB3">
          <w:t xml:space="preserve">The purpose of this test is to verify that the </w:t>
        </w:r>
        <w:proofErr w:type="spellStart"/>
        <w:r w:rsidRPr="00277AB3">
          <w:t>SCell</w:t>
        </w:r>
        <w:proofErr w:type="spellEnd"/>
        <w:r w:rsidRPr="00277AB3">
          <w:t xml:space="preserve"> activation and deactivation times are within the requirements stated in clause 8.3, when the </w:t>
        </w:r>
        <w:proofErr w:type="spellStart"/>
        <w:r w:rsidRPr="00277AB3">
          <w:t>SCell</w:t>
        </w:r>
        <w:proofErr w:type="spellEnd"/>
        <w:r w:rsidRPr="00277AB3">
          <w:t xml:space="preserve"> in FR1 is known by the UE at the time of activation, and the </w:t>
        </w:r>
        <w:proofErr w:type="spellStart"/>
        <w:r w:rsidRPr="00277AB3">
          <w:t>PCell</w:t>
        </w:r>
        <w:proofErr w:type="spellEnd"/>
        <w:r w:rsidRPr="00277AB3">
          <w:t xml:space="preserve"> and </w:t>
        </w:r>
        <w:proofErr w:type="spellStart"/>
        <w:r w:rsidRPr="00277AB3">
          <w:t>SCell</w:t>
        </w:r>
        <w:proofErr w:type="spellEnd"/>
        <w:r w:rsidRPr="00277AB3">
          <w:t xml:space="preserve"> operate with a bandwidth of less than 5 </w:t>
        </w:r>
        <w:proofErr w:type="spellStart"/>
        <w:r w:rsidRPr="00277AB3">
          <w:t>MHz.</w:t>
        </w:r>
      </w:ins>
    </w:p>
    <w:p w14:paraId="50CF76F6" w14:textId="3B9C38C4" w:rsidR="00D6200C" w:rsidRPr="00D6200C" w:rsidRDefault="00D6200C" w:rsidP="00D6200C">
      <w:pPr>
        <w:keepNext/>
        <w:keepLines/>
        <w:rPr>
          <w:ins w:id="12" w:author="Istiak Hossain" w:date="2025-03-23T14:10:00Z"/>
        </w:rPr>
      </w:pPr>
      <w:ins w:id="13" w:author="Istiak Hossain" w:date="2025-03-23T14:10:00Z">
        <w:r>
          <w:t>S</w:t>
        </w:r>
      </w:ins>
      <w:ins w:id="14" w:author="Istiak Hossain" w:date="2025-03-20T10:43:00Z">
        <w:r w:rsidR="00BF71CD" w:rsidRPr="00BF71CD">
          <w:t>upported</w:t>
        </w:r>
        <w:proofErr w:type="spellEnd"/>
        <w:r w:rsidR="00BF71CD" w:rsidRPr="00BF71CD">
          <w:t xml:space="preserve"> test configurations </w:t>
        </w:r>
      </w:ins>
      <w:ins w:id="15" w:author="Istiak Hossain" w:date="2025-03-23T14:10:00Z">
        <w:r w:rsidRPr="00D6200C">
          <w:rPr>
            <w:lang w:val="en-SE"/>
          </w:rPr>
          <w:t xml:space="preserve">are specified </w:t>
        </w:r>
      </w:ins>
      <w:ins w:id="16" w:author="Istiak Hossain" w:date="2025-03-20T10:43:00Z">
        <w:r w:rsidR="00BF71CD" w:rsidRPr="00BF71CD">
          <w:t xml:space="preserve">in Table A.6.5.3.X.1-1 below. </w:t>
        </w:r>
      </w:ins>
      <w:ins w:id="17" w:author="Istiak Hossain" w:date="2025-03-23T14:11:00Z">
        <w:r w:rsidRPr="00D6200C">
          <w:rPr>
            <w:lang w:val="en-SE"/>
          </w:rPr>
          <w:t xml:space="preserve">General test parameters </w:t>
        </w:r>
      </w:ins>
      <w:ins w:id="18" w:author="Istiak Hossain" w:date="2025-03-24T10:19:00Z">
        <w:r w:rsidR="00CC29E9">
          <w:rPr>
            <w:lang w:val="en-SE"/>
          </w:rPr>
          <w:t xml:space="preserve">for known </w:t>
        </w:r>
        <w:proofErr w:type="spellStart"/>
        <w:r w:rsidR="00CC29E9">
          <w:rPr>
            <w:lang w:val="en-SE"/>
          </w:rPr>
          <w:t>Scell</w:t>
        </w:r>
        <w:proofErr w:type="spellEnd"/>
        <w:r w:rsidR="00CC29E9">
          <w:rPr>
            <w:lang w:val="en-SE"/>
          </w:rPr>
          <w:t xml:space="preserve"> activation case </w:t>
        </w:r>
        <w:proofErr w:type="gramStart"/>
        <w:r w:rsidR="00CC29E9">
          <w:rPr>
            <w:lang w:val="en-SE"/>
          </w:rPr>
          <w:t>is</w:t>
        </w:r>
      </w:ins>
      <w:proofErr w:type="gramEnd"/>
      <w:ins w:id="19" w:author="Istiak Hossain" w:date="2025-03-23T14:11:00Z">
        <w:r w:rsidRPr="00D6200C">
          <w:rPr>
            <w:lang w:val="en-SE"/>
          </w:rPr>
          <w:t xml:space="preserve"> specified in Table A.6.5.3.</w:t>
        </w:r>
      </w:ins>
      <w:ins w:id="20" w:author="Istiak Hossain" w:date="2025-03-23T14:55:00Z">
        <w:r w:rsidR="001840C5">
          <w:rPr>
            <w:lang w:val="en-SE"/>
          </w:rPr>
          <w:t>1.</w:t>
        </w:r>
      </w:ins>
      <w:ins w:id="21" w:author="Istiak Hossain" w:date="2025-03-23T14:11:00Z">
        <w:r w:rsidRPr="00D6200C">
          <w:rPr>
            <w:lang w:val="en-SE"/>
          </w:rPr>
          <w:t xml:space="preserve">1-2. </w:t>
        </w:r>
      </w:ins>
      <w:ins w:id="22" w:author="Istiak Hossain" w:date="2025-03-23T16:53:00Z">
        <w:r w:rsidR="00250E74" w:rsidRPr="00BF71CD">
          <w:t xml:space="preserve">Supported </w:t>
        </w:r>
      </w:ins>
      <w:ins w:id="23" w:author="Istiak Hossain" w:date="2025-03-24T10:17:00Z">
        <w:r w:rsidR="00CC29E9">
          <w:t>Cell specific test parameters</w:t>
        </w:r>
      </w:ins>
      <w:ins w:id="24" w:author="Istiak Hossain" w:date="2025-03-23T16:53:00Z">
        <w:r w:rsidR="00250E74" w:rsidRPr="00BF71CD">
          <w:t xml:space="preserve"> for NR </w:t>
        </w:r>
      </w:ins>
      <w:proofErr w:type="spellStart"/>
      <w:ins w:id="25" w:author="Istiak Hossain" w:date="2025-03-24T10:18:00Z">
        <w:r w:rsidR="00CC29E9">
          <w:t>P</w:t>
        </w:r>
      </w:ins>
      <w:ins w:id="26" w:author="Istiak Hossain" w:date="2025-03-23T16:53:00Z">
        <w:r w:rsidR="00250E74" w:rsidRPr="00BF71CD">
          <w:t>Cell</w:t>
        </w:r>
        <w:proofErr w:type="spellEnd"/>
        <w:r w:rsidR="00250E74" w:rsidRPr="00BF71CD">
          <w:t xml:space="preserve"> </w:t>
        </w:r>
        <w:r w:rsidR="00250E74" w:rsidRPr="00D6200C">
          <w:rPr>
            <w:lang w:val="en-SE"/>
          </w:rPr>
          <w:t>specified in Table A.6.5.3.</w:t>
        </w:r>
        <w:r w:rsidR="00250E74">
          <w:rPr>
            <w:lang w:val="en-SE"/>
          </w:rPr>
          <w:t>1.</w:t>
        </w:r>
        <w:r w:rsidR="00250E74" w:rsidRPr="00D6200C">
          <w:rPr>
            <w:lang w:val="en-SE"/>
          </w:rPr>
          <w:t>1-</w:t>
        </w:r>
      </w:ins>
      <w:ins w:id="27" w:author="Istiak Hossain" w:date="2025-03-23T16:54:00Z">
        <w:r w:rsidR="00250E74">
          <w:rPr>
            <w:lang w:val="en-SE"/>
          </w:rPr>
          <w:t>3.</w:t>
        </w:r>
      </w:ins>
      <w:ins w:id="28" w:author="Istiak Hossain" w:date="2025-03-23T16:53:00Z">
        <w:r w:rsidR="00250E74" w:rsidRPr="00D6200C">
          <w:rPr>
            <w:lang w:val="en-SE"/>
          </w:rPr>
          <w:t xml:space="preserve"> </w:t>
        </w:r>
      </w:ins>
      <w:ins w:id="29" w:author="Istiak Hossain" w:date="2025-03-20T10:43:00Z">
        <w:r w:rsidR="00BF71CD" w:rsidRPr="00BF71CD">
          <w:t xml:space="preserve">Supported </w:t>
        </w:r>
      </w:ins>
      <w:ins w:id="30" w:author="Istiak Hossain" w:date="2025-03-24T10:20:00Z">
        <w:r w:rsidR="00CC29E9">
          <w:t>Cell specific test parameters</w:t>
        </w:r>
        <w:r w:rsidR="00CC29E9" w:rsidRPr="00BF71CD">
          <w:t xml:space="preserve"> for NR </w:t>
        </w:r>
        <w:proofErr w:type="spellStart"/>
        <w:r w:rsidR="00CC29E9">
          <w:t>S</w:t>
        </w:r>
        <w:r w:rsidR="00CC29E9" w:rsidRPr="00BF71CD">
          <w:t>Cell</w:t>
        </w:r>
        <w:proofErr w:type="spellEnd"/>
        <w:r w:rsidR="00CC29E9" w:rsidRPr="00BF71CD">
          <w:t xml:space="preserve"> </w:t>
        </w:r>
      </w:ins>
      <w:ins w:id="31" w:author="Istiak Hossain" w:date="2025-03-23T14:12:00Z">
        <w:r w:rsidRPr="00D6200C">
          <w:rPr>
            <w:lang w:val="en-SE"/>
          </w:rPr>
          <w:t>specified in Table A.6.5.3.</w:t>
        </w:r>
      </w:ins>
      <w:ins w:id="32" w:author="Istiak Hossain" w:date="2025-03-23T14:56:00Z">
        <w:r w:rsidR="001840C5">
          <w:rPr>
            <w:lang w:val="en-SE"/>
          </w:rPr>
          <w:t>1.</w:t>
        </w:r>
      </w:ins>
      <w:ins w:id="33" w:author="Istiak Hossain" w:date="2025-03-23T14:12:00Z">
        <w:r w:rsidRPr="00D6200C">
          <w:rPr>
            <w:lang w:val="en-SE"/>
          </w:rPr>
          <w:t>1-</w:t>
        </w:r>
      </w:ins>
      <w:ins w:id="34" w:author="Istiak Hossain" w:date="2025-03-23T16:53:00Z">
        <w:r w:rsidR="00250E74">
          <w:rPr>
            <w:lang w:val="en-SE"/>
          </w:rPr>
          <w:t>4</w:t>
        </w:r>
      </w:ins>
      <w:ins w:id="35" w:author="Istiak Hossain" w:date="2025-03-23T14:12:00Z">
        <w:r w:rsidRPr="00D6200C">
          <w:rPr>
            <w:lang w:val="en-SE"/>
          </w:rPr>
          <w:t xml:space="preserve"> apply except those specified in </w:t>
        </w:r>
      </w:ins>
      <w:ins w:id="36" w:author="Istiak Hossain" w:date="2025-03-20T10:43:00Z">
        <w:r w:rsidR="00BF71CD" w:rsidRPr="00BF71CD">
          <w:t>Table A.6.5.3.X.1-</w:t>
        </w:r>
      </w:ins>
      <w:ins w:id="37" w:author="Istiak Hossain" w:date="2025-03-23T16:54:00Z">
        <w:r w:rsidR="00250E74">
          <w:t>3</w:t>
        </w:r>
      </w:ins>
      <w:ins w:id="38" w:author="Istiak Hossain" w:date="2025-03-20T10:43:00Z">
        <w:r w:rsidR="00BF71CD" w:rsidRPr="00BF71CD">
          <w:t xml:space="preserve">. </w:t>
        </w:r>
      </w:ins>
    </w:p>
    <w:p w14:paraId="65061654" w14:textId="5E721133" w:rsidR="00F7089D" w:rsidRPr="00F7089D" w:rsidRDefault="00F7089D" w:rsidP="00F7089D">
      <w:pPr>
        <w:rPr>
          <w:ins w:id="39" w:author="Istiak Hossain" w:date="2025-03-21T15:38:00Z"/>
          <w:lang w:val="en-SE"/>
        </w:rPr>
      </w:pPr>
      <w:ins w:id="40" w:author="Istiak Hossain" w:date="2025-03-21T15:38:00Z">
        <w:r w:rsidRPr="00F7089D">
          <w:rPr>
            <w:lang w:val="en-SE"/>
          </w:rPr>
          <w:t>The test procedure specified in A.6.5.3.1 applies to this test.</w:t>
        </w:r>
      </w:ins>
    </w:p>
    <w:p w14:paraId="60EA9ABF" w14:textId="73E2F60C" w:rsidR="00BF71CD" w:rsidRPr="006E2C3A" w:rsidRDefault="00BF71CD" w:rsidP="00BF71CD">
      <w:pPr>
        <w:rPr>
          <w:ins w:id="41" w:author="Istiak Hossain" w:date="2025-03-20T10:49:00Z"/>
          <w:lang w:val="en-SE" w:eastAsia="zh-CN"/>
        </w:rPr>
      </w:pPr>
    </w:p>
    <w:p w14:paraId="60725D6F" w14:textId="2EC77FC0" w:rsidR="00BF71CD" w:rsidRDefault="00BF71CD" w:rsidP="00BF71CD">
      <w:pPr>
        <w:pStyle w:val="TH"/>
        <w:keepNext w:val="0"/>
        <w:keepLines w:val="0"/>
        <w:rPr>
          <w:ins w:id="42" w:author="Istiak Hossain" w:date="2025-03-20T10:50:00Z"/>
          <w:lang w:eastAsia="zh-CN"/>
        </w:rPr>
      </w:pPr>
      <w:ins w:id="43" w:author="Istiak Hossain" w:date="2025-03-20T10:50:00Z">
        <w:r>
          <w:t>Table A.</w:t>
        </w:r>
        <w:r>
          <w:rPr>
            <w:rFonts w:eastAsiaTheme="minorEastAsia"/>
            <w:lang w:eastAsia="zh-CN"/>
          </w:rPr>
          <w:t>6</w:t>
        </w:r>
        <w:r>
          <w:t>.5.3.</w:t>
        </w:r>
      </w:ins>
      <w:ins w:id="44" w:author="Istiak Hossain" w:date="2025-03-20T10:54:00Z">
        <w:r w:rsidR="009166C5">
          <w:t>X</w:t>
        </w:r>
      </w:ins>
      <w:ins w:id="45" w:author="Istiak Hossain" w:date="2025-03-20T10:50:00Z">
        <w:r>
          <w:t xml:space="preserve">.1-1: known FR1 </w:t>
        </w:r>
        <w:proofErr w:type="spellStart"/>
        <w:r>
          <w:t>SCell</w:t>
        </w:r>
        <w:proofErr w:type="spellEnd"/>
        <w:r>
          <w:t xml:space="preserve"> activation in non-DRX for 160 </w:t>
        </w:r>
        <w:proofErr w:type="spellStart"/>
        <w:r>
          <w:t>ms</w:t>
        </w:r>
        <w:proofErr w:type="spellEnd"/>
        <w:r>
          <w:t xml:space="preserve"> </w:t>
        </w:r>
        <w:proofErr w:type="spellStart"/>
        <w:r>
          <w:t>SCell</w:t>
        </w:r>
        <w:proofErr w:type="spellEnd"/>
        <w:r>
          <w:t xml:space="preserve"> measurement cycle supported test configurations for NR </w:t>
        </w:r>
        <w:proofErr w:type="spellStart"/>
        <w:r>
          <w:t>PCell</w:t>
        </w:r>
      </w:ins>
      <w:proofErr w:type="spellEnd"/>
      <w:ins w:id="46" w:author="Istiak Hossain" w:date="2025-03-20T10:55:00Z">
        <w:r w:rsidR="009166C5">
          <w:t xml:space="preserve"> </w:t>
        </w:r>
      </w:ins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BF71CD" w14:paraId="749C2D17" w14:textId="77777777" w:rsidTr="00065BDF">
        <w:trPr>
          <w:jc w:val="center"/>
          <w:ins w:id="47" w:author="Istiak Hossain" w:date="2025-03-20T10:50:00Z"/>
        </w:trPr>
        <w:tc>
          <w:tcPr>
            <w:tcW w:w="1696" w:type="dxa"/>
          </w:tcPr>
          <w:p w14:paraId="1E775414" w14:textId="77777777" w:rsidR="00BF71CD" w:rsidRDefault="00BF71CD" w:rsidP="00065BDF">
            <w:pPr>
              <w:pStyle w:val="TAH"/>
              <w:keepNext w:val="0"/>
              <w:keepLines w:val="0"/>
              <w:rPr>
                <w:ins w:id="48" w:author="Istiak Hossain" w:date="2025-03-20T10:50:00Z"/>
                <w:lang w:eastAsia="zh-CN"/>
              </w:rPr>
            </w:pPr>
            <w:ins w:id="49" w:author="Istiak Hossain" w:date="2025-03-20T10:50:00Z">
              <w:r>
                <w:rPr>
                  <w:lang w:eastAsia="zh-CN"/>
                </w:rPr>
                <w:t>Config</w:t>
              </w:r>
            </w:ins>
          </w:p>
        </w:tc>
        <w:tc>
          <w:tcPr>
            <w:tcW w:w="7654" w:type="dxa"/>
          </w:tcPr>
          <w:p w14:paraId="62E13431" w14:textId="77777777" w:rsidR="00BF71CD" w:rsidRDefault="00BF71CD" w:rsidP="00065BDF">
            <w:pPr>
              <w:pStyle w:val="TAH"/>
              <w:keepNext w:val="0"/>
              <w:keepLines w:val="0"/>
              <w:rPr>
                <w:ins w:id="50" w:author="Istiak Hossain" w:date="2025-03-20T10:50:00Z"/>
                <w:lang w:eastAsia="zh-CN"/>
              </w:rPr>
            </w:pPr>
            <w:ins w:id="51" w:author="Istiak Hossain" w:date="2025-03-20T10:50:00Z">
              <w:r>
                <w:rPr>
                  <w:lang w:eastAsia="zh-CN"/>
                </w:rPr>
                <w:t>Description</w:t>
              </w:r>
            </w:ins>
          </w:p>
        </w:tc>
      </w:tr>
      <w:tr w:rsidR="00BF71CD" w14:paraId="6AFDD2CC" w14:textId="77777777" w:rsidTr="00065BDF">
        <w:trPr>
          <w:jc w:val="center"/>
          <w:ins w:id="52" w:author="Istiak Hossain" w:date="2025-03-20T10:50:00Z"/>
        </w:trPr>
        <w:tc>
          <w:tcPr>
            <w:tcW w:w="1696" w:type="dxa"/>
          </w:tcPr>
          <w:p w14:paraId="74B78FD2" w14:textId="68F81000" w:rsidR="00BF71CD" w:rsidRDefault="00BF71CD" w:rsidP="00065BDF">
            <w:pPr>
              <w:pStyle w:val="TAL"/>
              <w:keepNext w:val="0"/>
              <w:keepLines w:val="0"/>
              <w:rPr>
                <w:ins w:id="53" w:author="Istiak Hossain" w:date="2025-03-20T10:50:00Z"/>
                <w:lang w:eastAsia="zh-CN"/>
              </w:rPr>
            </w:pPr>
            <w:ins w:id="54" w:author="Istiak Hossain" w:date="2025-03-20T10:5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654" w:type="dxa"/>
          </w:tcPr>
          <w:p w14:paraId="411558D6" w14:textId="54266D99" w:rsidR="00BF71CD" w:rsidRPr="002B7DBD" w:rsidRDefault="00BF71CD" w:rsidP="002B7DBD">
            <w:pPr>
              <w:pStyle w:val="TAL"/>
              <w:rPr>
                <w:ins w:id="55" w:author="Istiak Hossain" w:date="2025-03-20T10:50:00Z"/>
                <w:lang w:val="en-SE"/>
              </w:rPr>
            </w:pPr>
            <w:ins w:id="56" w:author="Istiak Hossain" w:date="2025-03-20T10:50:00Z">
              <w:r>
                <w:t xml:space="preserve">NR 15 kHz SSB SCS, </w:t>
              </w:r>
            </w:ins>
            <w:ins w:id="57" w:author="Istiak Hossain" w:date="2025-03-20T12:05:00Z">
              <w:r w:rsidR="00370341" w:rsidRPr="005C3D46">
                <w:rPr>
                  <w:rFonts w:cs="Arial"/>
                  <w:szCs w:val="18"/>
                  <w:lang w:eastAsia="ja-JP"/>
                </w:rPr>
                <w:t>≥</w:t>
              </w:r>
              <w:r w:rsidR="00370341">
                <w:t xml:space="preserve">5 </w:t>
              </w:r>
              <w:r w:rsidR="00370341" w:rsidRPr="005C3D46">
                <w:t>MHz</w:t>
              </w:r>
              <w:r w:rsidR="00370341">
                <w:t xml:space="preserve"> </w:t>
              </w:r>
              <w:r w:rsidR="00370341" w:rsidRPr="005C3D46">
                <w:t>bandwidth</w:t>
              </w:r>
            </w:ins>
            <w:ins w:id="58" w:author="Istiak Hossain" w:date="2025-03-20T10:50:00Z">
              <w:r>
                <w:t xml:space="preserve">, FDD </w:t>
              </w:r>
            </w:ins>
            <w:ins w:id="59" w:author="Istiak Hossain" w:date="2025-03-20T11:51:00Z">
              <w:r w:rsidR="002B7DBD" w:rsidRPr="002B7DBD">
                <w:rPr>
                  <w:lang w:val="en-SE"/>
                </w:rPr>
                <w:t>duplex</w:t>
              </w:r>
              <w:r w:rsidR="002B7DBD">
                <w:rPr>
                  <w:lang w:val="en-SE"/>
                </w:rPr>
                <w:t xml:space="preserve"> </w:t>
              </w:r>
            </w:ins>
            <w:ins w:id="60" w:author="Istiak Hossain" w:date="2025-03-20T10:50:00Z">
              <w:r>
                <w:t>mode</w:t>
              </w:r>
            </w:ins>
            <w:ins w:id="61" w:author="Istiak Hossain" w:date="2025-03-20T11:54:00Z">
              <w:r w:rsidR="002B7DBD">
                <w:t xml:space="preserve"> </w:t>
              </w:r>
            </w:ins>
          </w:p>
        </w:tc>
      </w:tr>
    </w:tbl>
    <w:p w14:paraId="7BA5DC3B" w14:textId="5F4D37B3" w:rsidR="00277AB3" w:rsidRDefault="00277AB3" w:rsidP="00BF71CD">
      <w:pPr>
        <w:keepNext/>
        <w:keepLines/>
        <w:rPr>
          <w:ins w:id="62" w:author="Istiak Hossain" w:date="2025-03-20T10:54:00Z"/>
        </w:rPr>
      </w:pPr>
    </w:p>
    <w:p w14:paraId="445F661D" w14:textId="02F67170" w:rsidR="009166C5" w:rsidRDefault="009166C5" w:rsidP="009166C5">
      <w:pPr>
        <w:pStyle w:val="TH"/>
        <w:keepNext w:val="0"/>
        <w:keepLines w:val="0"/>
        <w:rPr>
          <w:ins w:id="63" w:author="Istiak Hossain" w:date="2025-03-20T10:54:00Z"/>
          <w:lang w:eastAsia="zh-CN"/>
        </w:rPr>
      </w:pPr>
      <w:ins w:id="64" w:author="Istiak Hossain" w:date="2025-03-20T10:54:00Z">
        <w:r>
          <w:t>‘Table A.</w:t>
        </w:r>
        <w:r>
          <w:rPr>
            <w:rFonts w:eastAsiaTheme="minorEastAsia"/>
            <w:lang w:eastAsia="zh-CN"/>
          </w:rPr>
          <w:t>6</w:t>
        </w:r>
        <w:r>
          <w:t xml:space="preserve">.5.3.X.1-1A: known FR1 </w:t>
        </w:r>
        <w:proofErr w:type="spellStart"/>
        <w:r>
          <w:t>SCell</w:t>
        </w:r>
        <w:proofErr w:type="spellEnd"/>
        <w:r>
          <w:t xml:space="preserve"> activation in non-DRX for 160 </w:t>
        </w:r>
        <w:proofErr w:type="spellStart"/>
        <w:r>
          <w:t>ms</w:t>
        </w:r>
        <w:proofErr w:type="spellEnd"/>
        <w:r>
          <w:t xml:space="preserve"> </w:t>
        </w:r>
        <w:proofErr w:type="spellStart"/>
        <w:r>
          <w:t>SCell</w:t>
        </w:r>
        <w:proofErr w:type="spellEnd"/>
        <w:r>
          <w:t xml:space="preserve"> measurement cycle supported test configurations for NR </w:t>
        </w:r>
        <w:proofErr w:type="spellStart"/>
        <w:r>
          <w:t>SCell</w:t>
        </w:r>
      </w:ins>
      <w:proofErr w:type="spellEnd"/>
      <w:ins w:id="65" w:author="Istiak Hossain" w:date="2025-03-20T10:55:00Z">
        <w:r>
          <w:t xml:space="preserve"> with less than 5 MHz</w:t>
        </w:r>
      </w:ins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9166C5" w14:paraId="7255154D" w14:textId="77777777" w:rsidTr="00065BDF">
        <w:trPr>
          <w:jc w:val="center"/>
          <w:ins w:id="66" w:author="Istiak Hossain" w:date="2025-03-20T10:5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4BFE" w14:textId="77777777" w:rsidR="009166C5" w:rsidRDefault="009166C5" w:rsidP="00065BDF">
            <w:pPr>
              <w:pStyle w:val="TAH"/>
              <w:keepNext w:val="0"/>
              <w:keepLines w:val="0"/>
              <w:rPr>
                <w:ins w:id="67" w:author="Istiak Hossain" w:date="2025-03-20T10:54:00Z"/>
                <w:lang w:eastAsia="zh-CN"/>
              </w:rPr>
            </w:pPr>
            <w:proofErr w:type="spellStart"/>
            <w:ins w:id="68" w:author="Istiak Hossain" w:date="2025-03-20T10:54:00Z">
              <w:r>
                <w:rPr>
                  <w:lang w:eastAsia="zh-CN"/>
                </w:rPr>
                <w:t>Config</w:t>
              </w:r>
              <w:r>
                <w:rPr>
                  <w:vertAlign w:val="subscript"/>
                  <w:lang w:eastAsia="zh-CN"/>
                </w:rPr>
                <w:t>SCell</w:t>
              </w:r>
              <w:proofErr w:type="spellEnd"/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0081" w14:textId="77777777" w:rsidR="009166C5" w:rsidRDefault="009166C5" w:rsidP="00065BDF">
            <w:pPr>
              <w:pStyle w:val="TAH"/>
              <w:keepNext w:val="0"/>
              <w:keepLines w:val="0"/>
              <w:rPr>
                <w:ins w:id="69" w:author="Istiak Hossain" w:date="2025-03-20T10:54:00Z"/>
                <w:lang w:eastAsia="zh-CN"/>
              </w:rPr>
            </w:pPr>
            <w:ins w:id="70" w:author="Istiak Hossain" w:date="2025-03-20T10:54:00Z">
              <w:r>
                <w:rPr>
                  <w:lang w:eastAsia="zh-CN"/>
                </w:rPr>
                <w:t>Description</w:t>
              </w:r>
            </w:ins>
          </w:p>
        </w:tc>
      </w:tr>
      <w:tr w:rsidR="009166C5" w14:paraId="6751A82F" w14:textId="77777777" w:rsidTr="00065BDF">
        <w:trPr>
          <w:jc w:val="center"/>
          <w:ins w:id="71" w:author="Istiak Hossain" w:date="2025-03-20T10:5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762" w14:textId="4FE76BDA" w:rsidR="009166C5" w:rsidRDefault="009166C5" w:rsidP="00065BDF">
            <w:pPr>
              <w:pStyle w:val="TAL"/>
              <w:keepNext w:val="0"/>
              <w:keepLines w:val="0"/>
              <w:rPr>
                <w:ins w:id="72" w:author="Istiak Hossain" w:date="2025-03-20T10:54:00Z"/>
                <w:lang w:eastAsia="zh-CN"/>
              </w:rPr>
            </w:pPr>
            <w:ins w:id="73" w:author="Istiak Hossain" w:date="2025-03-20T10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0D4A" w14:textId="79B5BE60" w:rsidR="009166C5" w:rsidRDefault="009166C5" w:rsidP="00065BDF">
            <w:pPr>
              <w:pStyle w:val="TAL"/>
              <w:keepNext w:val="0"/>
              <w:keepLines w:val="0"/>
              <w:rPr>
                <w:ins w:id="74" w:author="Istiak Hossain" w:date="2025-03-20T10:54:00Z"/>
              </w:rPr>
            </w:pPr>
            <w:ins w:id="75" w:author="Istiak Hossain" w:date="2025-03-20T10:54:00Z">
              <w:r>
                <w:t xml:space="preserve">NR 15 kHz SSB SCS, </w:t>
              </w:r>
              <w:r>
                <w:rPr>
                  <w:rFonts w:cs="Arial"/>
                  <w:szCs w:val="18"/>
                  <w:lang w:eastAsia="ja-JP"/>
                </w:rPr>
                <w:t>&lt; 5</w:t>
              </w:r>
              <w:r>
                <w:t xml:space="preserve"> MHz bandwidth, </w:t>
              </w:r>
            </w:ins>
            <w:ins w:id="76" w:author="Istiak Hossain" w:date="2025-03-20T11:54:00Z">
              <w:r w:rsidR="002B7DBD">
                <w:t xml:space="preserve">FDD </w:t>
              </w:r>
              <w:r w:rsidR="002B7DBD" w:rsidRPr="002B7DBD">
                <w:rPr>
                  <w:lang w:val="en-SE"/>
                </w:rPr>
                <w:t>duplex</w:t>
              </w:r>
              <w:r w:rsidR="002B7DBD">
                <w:rPr>
                  <w:lang w:val="en-SE"/>
                </w:rPr>
                <w:t xml:space="preserve"> </w:t>
              </w:r>
              <w:r w:rsidR="002B7DBD">
                <w:t>mode (1</w:t>
              </w:r>
            </w:ins>
            <w:ins w:id="77" w:author="Istiak Hossain" w:date="2025-03-20T14:46:00Z">
              <w:r w:rsidR="001A0F9F">
                <w:t>2</w:t>
              </w:r>
            </w:ins>
            <w:ins w:id="78" w:author="Istiak Hossain" w:date="2025-03-20T11:54:00Z">
              <w:r w:rsidR="002B7DBD">
                <w:t xml:space="preserve"> PRB)</w:t>
              </w:r>
            </w:ins>
          </w:p>
        </w:tc>
      </w:tr>
      <w:tr w:rsidR="009166C5" w14:paraId="7ED9A998" w14:textId="77777777" w:rsidTr="00065BDF">
        <w:trPr>
          <w:jc w:val="center"/>
          <w:ins w:id="79" w:author="Istiak Hossain" w:date="2025-03-20T10:54:00Z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E332" w14:textId="77777777" w:rsidR="002B7DBD" w:rsidRPr="002B7DBD" w:rsidRDefault="002B7DBD" w:rsidP="002B7DBD">
            <w:pPr>
              <w:pStyle w:val="TAN"/>
              <w:rPr>
                <w:ins w:id="80" w:author="Istiak Hossain" w:date="2025-03-20T11:55:00Z"/>
                <w:lang w:val="en-SE"/>
              </w:rPr>
            </w:pPr>
            <w:ins w:id="81" w:author="Istiak Hossain" w:date="2025-03-20T11:55:00Z">
              <w:r w:rsidRPr="002B7DBD">
                <w:rPr>
                  <w:lang w:val="en-SE"/>
                </w:rPr>
                <w:t>Note:</w:t>
              </w:r>
              <w:r w:rsidRPr="002B7DBD">
                <w:rPr>
                  <w:lang w:val="en-SE"/>
                </w:rPr>
                <w:tab/>
                <w:t>The UE is required to pass the test with configuration 1 for every supported 3MHz band in FR1. If the UE indicates the support for band n100, the UE is also required to pass the test with configuration 2 in addition to the test with configuration 1.</w:t>
              </w:r>
            </w:ins>
          </w:p>
          <w:p w14:paraId="08780161" w14:textId="23E8490B" w:rsidR="009166C5" w:rsidRPr="002B7DBD" w:rsidRDefault="009166C5" w:rsidP="00065BDF">
            <w:pPr>
              <w:pStyle w:val="TAN"/>
              <w:keepNext w:val="0"/>
              <w:keepLines w:val="0"/>
              <w:rPr>
                <w:ins w:id="82" w:author="Istiak Hossain" w:date="2025-03-20T10:54:00Z"/>
                <w:lang w:val="en-SE"/>
              </w:rPr>
            </w:pPr>
          </w:p>
        </w:tc>
      </w:tr>
    </w:tbl>
    <w:p w14:paraId="4CCC82BD" w14:textId="7F4C37BB" w:rsidR="009166C5" w:rsidRDefault="009166C5" w:rsidP="00BF71CD">
      <w:pPr>
        <w:keepNext/>
        <w:keepLines/>
        <w:rPr>
          <w:ins w:id="83" w:author="Istiak Hossain" w:date="2025-03-20T10:55:00Z"/>
        </w:rPr>
      </w:pPr>
    </w:p>
    <w:p w14:paraId="4EFAD7B6" w14:textId="788F4CF1" w:rsidR="00703124" w:rsidRDefault="00DE4B00" w:rsidP="00703124">
      <w:pPr>
        <w:pStyle w:val="TH"/>
        <w:keepNext w:val="0"/>
        <w:keepLines w:val="0"/>
        <w:rPr>
          <w:ins w:id="84" w:author="Istiak Hossain" w:date="2025-03-20T11:07:00Z"/>
          <w:rFonts w:eastAsia="MS Mincho"/>
        </w:rPr>
      </w:pPr>
      <w:del w:id="85" w:author="Istiak Hossain" w:date="2025-03-23T16:54:00Z">
        <w:r w:rsidRPr="00370341" w:rsidDel="00250E74">
          <w:rPr>
            <w:rFonts w:eastAsia="Calibri"/>
            <w:szCs w:val="22"/>
          </w:rPr>
          <w:fldChar w:fldCharType="begin"/>
        </w:r>
        <w:r w:rsidR="00DC7ED4">
          <w:rPr>
            <w:rFonts w:eastAsia="Calibri"/>
            <w:szCs w:val="22"/>
          </w:rPr>
          <w:fldChar w:fldCharType="separate"/>
        </w:r>
        <w:r w:rsidRPr="00370341" w:rsidDel="00250E74">
          <w:rPr>
            <w:rFonts w:eastAsia="Calibri"/>
            <w:szCs w:val="22"/>
          </w:rPr>
          <w:fldChar w:fldCharType="end"/>
        </w:r>
        <w:r w:rsidRPr="00370341" w:rsidDel="00250E74">
          <w:rPr>
            <w:rFonts w:eastAsia="Calibri"/>
            <w:i/>
            <w:szCs w:val="22"/>
          </w:rPr>
          <w:fldChar w:fldCharType="begin"/>
        </w:r>
        <w:r w:rsidR="00DC7ED4">
          <w:rPr>
            <w:rFonts w:eastAsia="Calibri"/>
            <w:i/>
            <w:szCs w:val="22"/>
          </w:rPr>
          <w:fldChar w:fldCharType="separate"/>
        </w:r>
        <w:r w:rsidRPr="00370341" w:rsidDel="00250E74">
          <w:rPr>
            <w:rFonts w:eastAsia="Calibri"/>
            <w:i/>
            <w:szCs w:val="22"/>
          </w:rPr>
          <w:fldChar w:fldCharType="end"/>
        </w:r>
        <w:r w:rsidRPr="00370341" w:rsidDel="00250E74">
          <w:rPr>
            <w:rFonts w:eastAsia="Calibri"/>
            <w:szCs w:val="22"/>
          </w:rPr>
          <w:fldChar w:fldCharType="begin"/>
        </w:r>
        <w:r w:rsidR="00DC7ED4">
          <w:rPr>
            <w:rFonts w:eastAsia="Calibri"/>
            <w:szCs w:val="22"/>
          </w:rPr>
          <w:fldChar w:fldCharType="separate"/>
        </w:r>
        <w:r w:rsidRPr="00370341" w:rsidDel="00250E74">
          <w:rPr>
            <w:rFonts w:eastAsia="Calibri"/>
            <w:szCs w:val="22"/>
          </w:rPr>
          <w:fldChar w:fldCharType="end"/>
        </w:r>
        <w:r w:rsidRPr="005C3D46" w:rsidDel="00250E74">
          <w:rPr>
            <w:rFonts w:eastAsia="Calibri" w:cs="v4.2.0"/>
            <w:szCs w:val="22"/>
          </w:rPr>
          <w:fldChar w:fldCharType="begin"/>
        </w:r>
        <w:r w:rsidR="00DC7ED4">
          <w:rPr>
            <w:rFonts w:eastAsia="Calibri" w:cs="v4.2.0"/>
            <w:szCs w:val="22"/>
          </w:rPr>
          <w:fldChar w:fldCharType="separate"/>
        </w:r>
        <w:r w:rsidRPr="005C3D46" w:rsidDel="00250E74">
          <w:rPr>
            <w:rFonts w:eastAsia="Calibri" w:cs="v4.2.0"/>
            <w:szCs w:val="22"/>
          </w:rPr>
          <w:fldChar w:fldCharType="end"/>
        </w:r>
      </w:del>
      <w:ins w:id="86" w:author="Istiak Hossain" w:date="2025-03-20T11:07:00Z">
        <w:r w:rsidR="00703124" w:rsidRPr="009166C5">
          <w:t>Table A.</w:t>
        </w:r>
        <w:r w:rsidR="00703124" w:rsidRPr="009166C5">
          <w:rPr>
            <w:rFonts w:eastAsiaTheme="minorEastAsia"/>
            <w:lang w:eastAsia="zh-CN"/>
          </w:rPr>
          <w:t>6</w:t>
        </w:r>
        <w:r w:rsidR="00703124" w:rsidRPr="009166C5">
          <w:t>.5.3.</w:t>
        </w:r>
        <w:r w:rsidR="00703124">
          <w:t>X</w:t>
        </w:r>
        <w:r w:rsidR="00703124" w:rsidRPr="009166C5">
          <w:t>.-</w:t>
        </w:r>
      </w:ins>
      <w:ins w:id="87" w:author="Istiak Hossain" w:date="2025-03-23T16:54:00Z">
        <w:r w:rsidR="00250E74">
          <w:t>3</w:t>
        </w:r>
      </w:ins>
      <w:ins w:id="88" w:author="Istiak Hossain" w:date="2025-03-20T11:07:00Z">
        <w:r w:rsidR="00703124" w:rsidRPr="009166C5">
          <w:t xml:space="preserve">: Cell specific test parameters for NR </w:t>
        </w:r>
        <w:proofErr w:type="spellStart"/>
        <w:r w:rsidR="00703124">
          <w:t>S</w:t>
        </w:r>
        <w:r w:rsidR="00703124" w:rsidRPr="009166C5">
          <w:t>Cell</w:t>
        </w:r>
        <w:proofErr w:type="spellEnd"/>
        <w:r w:rsidR="00703124" w:rsidRPr="009166C5">
          <w:t xml:space="preserve"> for known FR1 </w:t>
        </w:r>
        <w:proofErr w:type="spellStart"/>
        <w:r w:rsidR="00703124" w:rsidRPr="009166C5">
          <w:t>SCell</w:t>
        </w:r>
        <w:proofErr w:type="spellEnd"/>
        <w:r w:rsidR="00703124" w:rsidRPr="009166C5">
          <w:t xml:space="preserve"> activation case, 160 </w:t>
        </w:r>
        <w:proofErr w:type="spellStart"/>
        <w:r w:rsidR="00703124" w:rsidRPr="009166C5">
          <w:t>ms</w:t>
        </w:r>
        <w:proofErr w:type="spellEnd"/>
        <w:r w:rsidR="00703124" w:rsidRPr="009166C5">
          <w:t xml:space="preserve"> </w:t>
        </w:r>
        <w:proofErr w:type="spellStart"/>
        <w:r w:rsidR="00703124" w:rsidRPr="009166C5">
          <w:t>SCell</w:t>
        </w:r>
        <w:proofErr w:type="spellEnd"/>
        <w:r w:rsidR="00703124" w:rsidRPr="009166C5">
          <w:t xml:space="preserve"> measurement cycle</w:t>
        </w:r>
        <w:r w:rsidR="00703124">
          <w:t xml:space="preserve"> with less than 5 MHz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2064"/>
        <w:gridCol w:w="1670"/>
        <w:gridCol w:w="1050"/>
        <w:gridCol w:w="1050"/>
        <w:gridCol w:w="1051"/>
        <w:tblGridChange w:id="89">
          <w:tblGrid>
            <w:gridCol w:w="2744"/>
            <w:gridCol w:w="2064"/>
            <w:gridCol w:w="1670"/>
            <w:gridCol w:w="1050"/>
            <w:gridCol w:w="1050"/>
            <w:gridCol w:w="1051"/>
          </w:tblGrid>
        </w:tblGridChange>
      </w:tblGrid>
      <w:tr w:rsidR="000F5975" w:rsidRPr="005C3D46" w14:paraId="1D07031D" w14:textId="77777777" w:rsidTr="000F5975">
        <w:trPr>
          <w:tblHeader/>
          <w:jc w:val="center"/>
          <w:ins w:id="90" w:author="Istiak Hossain" w:date="2025-03-20T11:38:00Z"/>
        </w:trPr>
        <w:tc>
          <w:tcPr>
            <w:tcW w:w="2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2A1B" w14:textId="77777777" w:rsidR="000F5975" w:rsidRPr="005C3D46" w:rsidRDefault="000F5975" w:rsidP="00065BDF">
            <w:pPr>
              <w:pStyle w:val="TAH"/>
              <w:keepNext w:val="0"/>
              <w:keepLines w:val="0"/>
              <w:rPr>
                <w:ins w:id="91" w:author="Istiak Hossain" w:date="2025-03-20T11:38:00Z"/>
              </w:rPr>
            </w:pPr>
            <w:ins w:id="92" w:author="Istiak Hossain" w:date="2025-03-20T11:38:00Z">
              <w:r>
                <w:t>c</w:t>
              </w:r>
            </w:ins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3FB3" w14:textId="77777777" w:rsidR="000F5975" w:rsidRPr="005C3D46" w:rsidRDefault="000F5975" w:rsidP="00065BDF">
            <w:pPr>
              <w:pStyle w:val="TAH"/>
              <w:keepNext w:val="0"/>
              <w:keepLines w:val="0"/>
              <w:rPr>
                <w:ins w:id="93" w:author="Istiak Hossain" w:date="2025-03-20T11:38:00Z"/>
                <w:lang w:eastAsia="zh-CN"/>
              </w:rPr>
            </w:pPr>
            <w:ins w:id="94" w:author="Istiak Hossain" w:date="2025-03-20T11:38:00Z">
              <w:r w:rsidRPr="005C3D46">
                <w:rPr>
                  <w:lang w:eastAsia="zh-CN"/>
                </w:rPr>
                <w:t>Unit</w:t>
              </w:r>
            </w:ins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9376" w14:textId="77777777" w:rsidR="000F5975" w:rsidRPr="005C3D46" w:rsidRDefault="000F5975" w:rsidP="00065BDF">
            <w:pPr>
              <w:pStyle w:val="TAH"/>
              <w:keepNext w:val="0"/>
              <w:keepLines w:val="0"/>
              <w:rPr>
                <w:ins w:id="95" w:author="Istiak Hossain" w:date="2025-03-20T11:38:00Z"/>
                <w:lang w:eastAsia="zh-CN"/>
              </w:rPr>
            </w:pPr>
            <w:ins w:id="96" w:author="Istiak Hossain" w:date="2025-03-20T11:38:00Z">
              <w:r w:rsidRPr="005C3D46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2</w:t>
              </w:r>
            </w:ins>
          </w:p>
        </w:tc>
      </w:tr>
      <w:tr w:rsidR="000F5975" w:rsidRPr="005C3D46" w14:paraId="00176EBE" w14:textId="77777777" w:rsidTr="000F5975">
        <w:trPr>
          <w:tblHeader/>
          <w:jc w:val="center"/>
          <w:ins w:id="97" w:author="Istiak Hossain" w:date="2025-03-20T11:38:00Z"/>
        </w:trPr>
        <w:tc>
          <w:tcPr>
            <w:tcW w:w="2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4315" w14:textId="77777777" w:rsidR="000F5975" w:rsidRPr="005C3D46" w:rsidRDefault="000F5975" w:rsidP="00065BDF">
            <w:pPr>
              <w:pStyle w:val="TAH"/>
              <w:keepNext w:val="0"/>
              <w:keepLines w:val="0"/>
              <w:rPr>
                <w:ins w:id="98" w:author="Istiak Hossain" w:date="2025-03-20T11:38:00Z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4469" w14:textId="77777777" w:rsidR="000F5975" w:rsidRPr="005C3D46" w:rsidRDefault="000F5975" w:rsidP="00065BDF">
            <w:pPr>
              <w:pStyle w:val="TAH"/>
              <w:keepNext w:val="0"/>
              <w:keepLines w:val="0"/>
              <w:rPr>
                <w:ins w:id="99" w:author="Istiak Hossain" w:date="2025-03-20T11:38:00Z"/>
                <w:lang w:eastAsia="zh-C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4A70" w14:textId="77777777" w:rsidR="000F5975" w:rsidRPr="005C3D46" w:rsidRDefault="000F5975" w:rsidP="00065BDF">
            <w:pPr>
              <w:pStyle w:val="TAH"/>
              <w:keepNext w:val="0"/>
              <w:keepLines w:val="0"/>
              <w:rPr>
                <w:ins w:id="100" w:author="Istiak Hossain" w:date="2025-03-20T11:38:00Z"/>
                <w:lang w:eastAsia="zh-CN"/>
              </w:rPr>
            </w:pPr>
            <w:ins w:id="101" w:author="Istiak Hossain" w:date="2025-03-20T11:38:00Z">
              <w:r w:rsidRPr="005C3D46">
                <w:rPr>
                  <w:lang w:eastAsia="zh-CN"/>
                </w:rPr>
                <w:t>T1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5972" w14:textId="77777777" w:rsidR="000F5975" w:rsidRPr="005C3D46" w:rsidRDefault="000F5975" w:rsidP="00065BDF">
            <w:pPr>
              <w:pStyle w:val="TAH"/>
              <w:keepNext w:val="0"/>
              <w:keepLines w:val="0"/>
              <w:rPr>
                <w:ins w:id="102" w:author="Istiak Hossain" w:date="2025-03-20T11:38:00Z"/>
                <w:lang w:eastAsia="zh-CN"/>
              </w:rPr>
            </w:pPr>
            <w:ins w:id="103" w:author="Istiak Hossain" w:date="2025-03-20T11:38:00Z">
              <w:r w:rsidRPr="005C3D46">
                <w:rPr>
                  <w:lang w:eastAsia="zh-CN"/>
                </w:rPr>
                <w:t>T2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2B15" w14:textId="77777777" w:rsidR="000F5975" w:rsidRPr="005C3D46" w:rsidRDefault="000F5975" w:rsidP="00065BDF">
            <w:pPr>
              <w:pStyle w:val="TAH"/>
              <w:keepNext w:val="0"/>
              <w:keepLines w:val="0"/>
              <w:rPr>
                <w:ins w:id="104" w:author="Istiak Hossain" w:date="2025-03-20T11:38:00Z"/>
                <w:lang w:eastAsia="zh-CN"/>
              </w:rPr>
            </w:pPr>
            <w:ins w:id="105" w:author="Istiak Hossain" w:date="2025-03-20T11:38:00Z">
              <w:r w:rsidRPr="005C3D46">
                <w:rPr>
                  <w:lang w:eastAsia="zh-CN"/>
                </w:rPr>
                <w:t>T3</w:t>
              </w:r>
            </w:ins>
          </w:p>
        </w:tc>
      </w:tr>
      <w:tr w:rsidR="000F5975" w:rsidRPr="005C3D46" w14:paraId="5D6D07F7" w14:textId="77777777" w:rsidTr="00552386">
        <w:trPr>
          <w:jc w:val="center"/>
          <w:ins w:id="106" w:author="Istiak Hossain" w:date="2025-03-20T11:38:00Z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2444" w14:textId="77777777" w:rsidR="000F5975" w:rsidRPr="005C3D46" w:rsidRDefault="000F5975" w:rsidP="00065BDF">
            <w:pPr>
              <w:pStyle w:val="TAL"/>
              <w:keepNext w:val="0"/>
              <w:keepLines w:val="0"/>
              <w:rPr>
                <w:ins w:id="107" w:author="Istiak Hossain" w:date="2025-03-20T11:38:00Z"/>
              </w:rPr>
            </w:pPr>
            <w:proofErr w:type="spellStart"/>
            <w:ins w:id="108" w:author="Istiak Hossain" w:date="2025-03-20T11:38:00Z">
              <w:r w:rsidRPr="005C3D46">
                <w:t>BW</w:t>
              </w:r>
              <w:r w:rsidRPr="005C3D46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4069" w14:textId="14C0F44A" w:rsidR="000F5975" w:rsidRPr="005C3D46" w:rsidRDefault="000F5975" w:rsidP="00065BDF">
            <w:pPr>
              <w:pStyle w:val="TAL"/>
              <w:keepNext w:val="0"/>
              <w:keepLines w:val="0"/>
              <w:rPr>
                <w:ins w:id="109" w:author="Istiak Hossain" w:date="2025-03-20T11:38:00Z"/>
                <w:lang w:eastAsia="zh-CN"/>
              </w:rPr>
            </w:pPr>
            <w:proofErr w:type="spellStart"/>
            <w:ins w:id="110" w:author="Istiak Hossain" w:date="2025-03-20T11:38:00Z">
              <w:r w:rsidRPr="005C3D46">
                <w:t>Config</w:t>
              </w:r>
              <w:r w:rsidRPr="005C3D46">
                <w:rPr>
                  <w:rFonts w:cs="Arial"/>
                  <w:vertAlign w:val="subscript"/>
                </w:rPr>
                <w:t>SCell</w:t>
              </w:r>
              <w:proofErr w:type="spellEnd"/>
              <w:r>
                <w:rPr>
                  <w:szCs w:val="18"/>
                </w:rPr>
                <w:t xml:space="preserve"> </w:t>
              </w:r>
              <w:r w:rsidRPr="005C3D46">
                <w:rPr>
                  <w:szCs w:val="18"/>
                </w:rPr>
                <w:t>1,</w:t>
              </w:r>
            </w:ins>
            <w:ins w:id="111" w:author="Istiak Hossain" w:date="2025-03-20T12:15:00Z">
              <w:r w:rsidR="003E5D13">
                <w:rPr>
                  <w:szCs w:val="18"/>
                </w:rPr>
                <w:t xml:space="preserve"> 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D1B7" w14:textId="77777777" w:rsidR="000F5975" w:rsidRPr="005C3D46" w:rsidRDefault="000F5975" w:rsidP="00065BDF">
            <w:pPr>
              <w:pStyle w:val="TAC"/>
              <w:keepNext w:val="0"/>
              <w:keepLines w:val="0"/>
              <w:rPr>
                <w:ins w:id="112" w:author="Istiak Hossain" w:date="2025-03-20T11:38:00Z"/>
              </w:rPr>
            </w:pPr>
            <w:ins w:id="113" w:author="Istiak Hossain" w:date="2025-03-20T11:38:00Z">
              <w:r w:rsidRPr="005C3D46">
                <w:t>MHz</w:t>
              </w:r>
            </w:ins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1D97" w14:textId="0EF5CA32" w:rsidR="000F5975" w:rsidRPr="005C3D46" w:rsidRDefault="00573DE8" w:rsidP="00065BDF">
            <w:pPr>
              <w:pStyle w:val="TAC"/>
              <w:keepNext w:val="0"/>
              <w:keepLines w:val="0"/>
              <w:rPr>
                <w:ins w:id="114" w:author="Istiak Hossain" w:date="2025-03-20T11:38:00Z"/>
                <w:szCs w:val="18"/>
                <w:lang w:eastAsia="zh-CN"/>
              </w:rPr>
            </w:pPr>
            <w:ins w:id="115" w:author="Istiak Hossain" w:date="2025-03-23T14:20:00Z">
              <w:r>
                <w:rPr>
                  <w:szCs w:val="18"/>
                </w:rPr>
                <w:t>3</w:t>
              </w:r>
            </w:ins>
            <w:ins w:id="116" w:author="Istiak Hossain" w:date="2025-03-20T11:40:00Z">
              <w:r w:rsidR="0096726F">
                <w:rPr>
                  <w:szCs w:val="18"/>
                </w:rPr>
                <w:t xml:space="preserve"> </w:t>
              </w:r>
            </w:ins>
            <w:ins w:id="117" w:author="Istiak Hossain" w:date="2025-03-20T11:39:00Z">
              <w:r w:rsidR="000F5975">
                <w:rPr>
                  <w:szCs w:val="18"/>
                </w:rPr>
                <w:t>MH</w:t>
              </w:r>
            </w:ins>
            <w:ins w:id="118" w:author="Istiak Hossain" w:date="2025-03-20T11:40:00Z">
              <w:r w:rsidR="0096726F">
                <w:rPr>
                  <w:szCs w:val="18"/>
                </w:rPr>
                <w:t>z</w:t>
              </w:r>
            </w:ins>
          </w:p>
        </w:tc>
      </w:tr>
      <w:tr w:rsidR="003E5D13" w:rsidRPr="005C3D46" w14:paraId="04BC034D" w14:textId="77777777" w:rsidTr="00B9204A">
        <w:trPr>
          <w:trHeight w:val="53"/>
          <w:jc w:val="center"/>
          <w:ins w:id="119" w:author="Istiak Hossain" w:date="2025-03-20T11:38:00Z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B1731" w14:textId="77777777" w:rsidR="003E5D13" w:rsidRPr="005C3D46" w:rsidRDefault="003E5D13" w:rsidP="00065BDF">
            <w:pPr>
              <w:pStyle w:val="TAL"/>
              <w:keepNext w:val="0"/>
              <w:keepLines w:val="0"/>
              <w:rPr>
                <w:ins w:id="120" w:author="Istiak Hossain" w:date="2025-03-20T11:38:00Z"/>
              </w:rPr>
            </w:pPr>
            <w:proofErr w:type="spellStart"/>
            <w:ins w:id="121" w:author="Istiak Hossain" w:date="2025-03-20T11:38:00Z">
              <w:r w:rsidRPr="005C3D46">
                <w:rPr>
                  <w:rFonts w:cs="Arial"/>
                </w:rPr>
                <w:t>BW</w:t>
              </w:r>
              <w:r w:rsidRPr="005C3D46">
                <w:rPr>
                  <w:rFonts w:cs="Arial"/>
                  <w:vertAlign w:val="subscript"/>
                </w:rPr>
                <w:t>occupied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A3B8" w14:textId="643FE205" w:rsidR="003E5D13" w:rsidRPr="005C3D46" w:rsidRDefault="003E5D13" w:rsidP="00065BDF">
            <w:pPr>
              <w:pStyle w:val="TAL"/>
              <w:keepNext w:val="0"/>
              <w:keepLines w:val="0"/>
              <w:rPr>
                <w:ins w:id="122" w:author="Istiak Hossain" w:date="2025-03-20T11:38:00Z"/>
              </w:rPr>
            </w:pPr>
            <w:proofErr w:type="spellStart"/>
            <w:ins w:id="123" w:author="Istiak Hossain" w:date="2025-03-20T11:38:00Z">
              <w:r w:rsidRPr="005C3D46">
                <w:rPr>
                  <w:lang w:eastAsia="ja-JP"/>
                </w:rPr>
                <w:t>Config</w:t>
              </w:r>
              <w:r w:rsidRPr="005C3D46">
                <w:rPr>
                  <w:rFonts w:cs="Arial"/>
                  <w:vertAlign w:val="subscript"/>
                </w:rPr>
                <w:t>SCell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1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6997D" w14:textId="77777777" w:rsidR="003E5D13" w:rsidRPr="005C3D46" w:rsidRDefault="003E5D13" w:rsidP="00065BDF">
            <w:pPr>
              <w:pStyle w:val="TAC"/>
              <w:keepNext w:val="0"/>
              <w:keepLines w:val="0"/>
              <w:rPr>
                <w:ins w:id="124" w:author="Istiak Hossain" w:date="2025-03-20T11:38:00Z"/>
              </w:rPr>
            </w:pPr>
            <w:ins w:id="125" w:author="Istiak Hossain" w:date="2025-03-20T11:38:00Z">
              <w:r w:rsidRPr="005C3D46">
                <w:rPr>
                  <w:lang w:eastAsia="ja-JP"/>
                </w:rPr>
                <w:t>RB</w:t>
              </w:r>
            </w:ins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B53D5" w14:textId="4F34E90B" w:rsidR="003E5D13" w:rsidRPr="005C3D46" w:rsidRDefault="003E5D13" w:rsidP="00065BDF">
            <w:pPr>
              <w:pStyle w:val="TAC"/>
              <w:keepNext w:val="0"/>
              <w:keepLines w:val="0"/>
              <w:rPr>
                <w:ins w:id="126" w:author="Istiak Hossain" w:date="2025-03-20T11:38:00Z"/>
                <w:szCs w:val="18"/>
              </w:rPr>
            </w:pPr>
            <w:ins w:id="127" w:author="Istiak Hossain" w:date="2025-03-20T11:40:00Z">
              <w:r>
                <w:rPr>
                  <w:szCs w:val="18"/>
                  <w:lang w:eastAsia="ja-JP"/>
                </w:rPr>
                <w:t>1</w:t>
              </w:r>
            </w:ins>
            <w:ins w:id="128" w:author="Istiak Hossain" w:date="2025-03-20T14:47:00Z">
              <w:r w:rsidR="001A0F9F">
                <w:rPr>
                  <w:szCs w:val="18"/>
                  <w:lang w:eastAsia="ja-JP"/>
                </w:rPr>
                <w:t>2</w:t>
              </w:r>
            </w:ins>
          </w:p>
        </w:tc>
      </w:tr>
      <w:tr w:rsidR="00C644AB" w:rsidRPr="005C3D46" w14:paraId="11A57C95" w14:textId="77777777" w:rsidTr="002F536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29" w:author="Istiak Hossain" w:date="2025-03-25T14:3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0" w:author="Istiak Hossain" w:date="2025-03-25T14:34:00Z"/>
          <w:trPrChange w:id="131" w:author="Istiak Hossain" w:date="2025-03-25T14:34:00Z">
            <w:trPr>
              <w:jc w:val="center"/>
            </w:trPr>
          </w:trPrChange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Istiak Hossain" w:date="2025-03-25T14:34:00Z">
              <w:tcPr>
                <w:tcW w:w="1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4CBEB" w14:textId="225CDAA4" w:rsidR="00C644AB" w:rsidRPr="005C3D46" w:rsidRDefault="00C644AB" w:rsidP="00C644AB">
            <w:pPr>
              <w:pStyle w:val="TAL"/>
              <w:keepNext w:val="0"/>
              <w:keepLines w:val="0"/>
              <w:rPr>
                <w:ins w:id="133" w:author="Istiak Hossain" w:date="2025-03-25T14:34:00Z"/>
                <w:lang w:eastAsia="zh-CN"/>
              </w:rPr>
            </w:pPr>
            <w:ins w:id="134" w:author="Istiak Hossain" w:date="2025-03-25T14:34:00Z">
              <w:r>
                <w:t xml:space="preserve">PDSCH Reference measurement channel 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Istiak Hossain" w:date="2025-03-25T14:34:00Z">
              <w:tcPr>
                <w:tcW w:w="10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7FB888" w14:textId="5F3C9407" w:rsidR="00C644AB" w:rsidRPr="005C3D46" w:rsidRDefault="00C644AB" w:rsidP="00C644AB">
            <w:pPr>
              <w:pStyle w:val="TAL"/>
              <w:keepNext w:val="0"/>
              <w:keepLines w:val="0"/>
              <w:rPr>
                <w:ins w:id="136" w:author="Istiak Hossain" w:date="2025-03-25T14:34:00Z"/>
              </w:rPr>
            </w:pPr>
            <w:ins w:id="137" w:author="Istiak Hossain" w:date="2025-03-25T14:34:00Z">
              <w:r>
                <w:t>Config 1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Istiak Hossain" w:date="2025-03-25T14:34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72228" w14:textId="77777777" w:rsidR="00C644AB" w:rsidRPr="005C3D46" w:rsidRDefault="00C644AB" w:rsidP="00C644AB">
            <w:pPr>
              <w:pStyle w:val="TAC"/>
              <w:keepNext w:val="0"/>
              <w:keepLines w:val="0"/>
              <w:rPr>
                <w:ins w:id="139" w:author="Istiak Hossain" w:date="2025-03-25T14:34:00Z"/>
              </w:rPr>
            </w:pP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Istiak Hossain" w:date="2025-03-25T14:34:00Z">
              <w:tcPr>
                <w:tcW w:w="163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462FD3" w14:textId="4D3F4AE8" w:rsidR="00C644AB" w:rsidRPr="005C3D46" w:rsidRDefault="00C644AB" w:rsidP="00C644AB">
            <w:pPr>
              <w:pStyle w:val="TAC"/>
              <w:keepNext w:val="0"/>
              <w:keepLines w:val="0"/>
              <w:rPr>
                <w:ins w:id="141" w:author="Istiak Hossain" w:date="2025-03-25T14:34:00Z"/>
                <w:lang w:eastAsia="zh-CN"/>
              </w:rPr>
            </w:pPr>
            <w:ins w:id="142" w:author="Istiak Hossain" w:date="2025-03-25T14:34:00Z">
              <w:r>
                <w:t>SR.1.X FDD</w:t>
              </w:r>
            </w:ins>
          </w:p>
        </w:tc>
      </w:tr>
      <w:tr w:rsidR="000F5975" w:rsidRPr="005C3D46" w14:paraId="6781C028" w14:textId="77777777" w:rsidTr="00552386">
        <w:trPr>
          <w:jc w:val="center"/>
          <w:ins w:id="143" w:author="Istiak Hossain" w:date="2025-03-20T11:38:00Z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0B6D" w14:textId="77777777" w:rsidR="000F5975" w:rsidRPr="005C3D46" w:rsidRDefault="000F5975" w:rsidP="00065BDF">
            <w:pPr>
              <w:pStyle w:val="TAL"/>
              <w:keepNext w:val="0"/>
              <w:keepLines w:val="0"/>
              <w:rPr>
                <w:ins w:id="144" w:author="Istiak Hossain" w:date="2025-03-20T11:38:00Z"/>
                <w:lang w:eastAsia="zh-CN"/>
              </w:rPr>
            </w:pPr>
            <w:ins w:id="145" w:author="Istiak Hossain" w:date="2025-03-20T11:38:00Z">
              <w:r w:rsidRPr="005C3D46">
                <w:rPr>
                  <w:lang w:eastAsia="zh-CN"/>
                </w:rPr>
                <w:t>SSB</w:t>
              </w:r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Configuration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3302" w14:textId="3AE6A13E" w:rsidR="000F5975" w:rsidRPr="005C3D46" w:rsidRDefault="000F5975" w:rsidP="00065BDF">
            <w:pPr>
              <w:pStyle w:val="TAL"/>
              <w:keepNext w:val="0"/>
              <w:keepLines w:val="0"/>
              <w:rPr>
                <w:ins w:id="146" w:author="Istiak Hossain" w:date="2025-03-20T11:38:00Z"/>
                <w:lang w:eastAsia="zh-CN"/>
              </w:rPr>
            </w:pPr>
            <w:proofErr w:type="spellStart"/>
            <w:ins w:id="147" w:author="Istiak Hossain" w:date="2025-03-20T11:38:00Z">
              <w:r w:rsidRPr="005C3D46">
                <w:t>Config</w:t>
              </w:r>
              <w:r w:rsidRPr="005C3D46">
                <w:rPr>
                  <w:rFonts w:cs="Arial"/>
                  <w:vertAlign w:val="subscript"/>
                </w:rPr>
                <w:t>SCell</w:t>
              </w:r>
              <w:proofErr w:type="spellEnd"/>
              <w:r>
                <w:t xml:space="preserve"> </w:t>
              </w:r>
              <w:r w:rsidRPr="005C3D46">
                <w:t>1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A879" w14:textId="77777777" w:rsidR="000F5975" w:rsidRPr="005C3D46" w:rsidRDefault="000F5975" w:rsidP="00065BDF">
            <w:pPr>
              <w:pStyle w:val="TAC"/>
              <w:keepNext w:val="0"/>
              <w:keepLines w:val="0"/>
              <w:rPr>
                <w:ins w:id="148" w:author="Istiak Hossain" w:date="2025-03-20T11:38:00Z"/>
              </w:rPr>
            </w:pPr>
          </w:p>
        </w:tc>
        <w:tc>
          <w:tcPr>
            <w:tcW w:w="1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EE25" w14:textId="1CD46423" w:rsidR="000F5975" w:rsidRPr="005C3D46" w:rsidRDefault="000F5975" w:rsidP="00065BDF">
            <w:pPr>
              <w:pStyle w:val="TAC"/>
              <w:keepNext w:val="0"/>
              <w:keepLines w:val="0"/>
              <w:rPr>
                <w:ins w:id="149" w:author="Istiak Hossain" w:date="2025-03-20T11:38:00Z"/>
                <w:lang w:eastAsia="zh-CN"/>
              </w:rPr>
            </w:pPr>
            <w:ins w:id="150" w:author="Istiak Hossain" w:date="2025-03-20T11:38:00Z">
              <w:r w:rsidRPr="005C3D46">
                <w:rPr>
                  <w:lang w:eastAsia="zh-CN"/>
                </w:rPr>
                <w:t>SSB.1</w:t>
              </w:r>
            </w:ins>
            <w:ins w:id="151" w:author="Istiak Hossain" w:date="2025-03-23T16:50:00Z">
              <w:r w:rsidR="00C03EEA">
                <w:rPr>
                  <w:lang w:eastAsia="zh-CN"/>
                </w:rPr>
                <w:t>3</w:t>
              </w:r>
            </w:ins>
            <w:ins w:id="152" w:author="Istiak Hossain" w:date="2025-03-20T11:38:00Z">
              <w:r>
                <w:rPr>
                  <w:lang w:eastAsia="zh-CN"/>
                </w:rPr>
                <w:t xml:space="preserve"> </w:t>
              </w:r>
              <w:r w:rsidRPr="005C3D46">
                <w:rPr>
                  <w:lang w:eastAsia="zh-CN"/>
                </w:rPr>
                <w:t>FR1</w:t>
              </w:r>
            </w:ins>
          </w:p>
        </w:tc>
      </w:tr>
      <w:tr w:rsidR="00C03EEA" w:rsidRPr="005C3D46" w14:paraId="7FB2FCFB" w14:textId="77777777" w:rsidTr="00C03EEA">
        <w:trPr>
          <w:jc w:val="center"/>
          <w:ins w:id="153" w:author="Istiak Hossain" w:date="2025-03-20T11:38:00Z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5EBA" w14:textId="6F0427AC" w:rsidR="00C03EEA" w:rsidRPr="005C3D46" w:rsidRDefault="000F5975" w:rsidP="00C03EEA">
            <w:pPr>
              <w:pStyle w:val="TAL"/>
              <w:keepNext w:val="0"/>
              <w:keepLines w:val="0"/>
              <w:rPr>
                <w:ins w:id="154" w:author="Istiak Hossain" w:date="2025-03-20T11:38:00Z"/>
              </w:rPr>
            </w:pPr>
            <w:del w:id="155" w:author="Istiak Hossain" w:date="2025-03-23T16:49:00Z">
              <w:r w:rsidRPr="005C3D46" w:rsidDel="00C03EEA">
                <w:rPr>
                  <w:rFonts w:eastAsia="Calibri"/>
                  <w:szCs w:val="22"/>
                </w:rPr>
                <w:fldChar w:fldCharType="begin"/>
              </w:r>
              <w:r w:rsidR="00DC7ED4">
                <w:rPr>
                  <w:rFonts w:eastAsia="Calibri"/>
                  <w:szCs w:val="22"/>
                </w:rPr>
                <w:fldChar w:fldCharType="separate"/>
              </w:r>
              <w:r w:rsidRPr="005C3D46" w:rsidDel="00C03EEA">
                <w:rPr>
                  <w:rFonts w:eastAsia="Calibri"/>
                  <w:szCs w:val="22"/>
                </w:rPr>
                <w:fldChar w:fldCharType="end"/>
              </w:r>
              <w:r w:rsidRPr="005C3D46" w:rsidDel="00C03EEA">
                <w:rPr>
                  <w:rFonts w:eastAsia="Calibri"/>
                  <w:i/>
                  <w:szCs w:val="22"/>
                </w:rPr>
                <w:fldChar w:fldCharType="begin"/>
              </w:r>
              <w:r w:rsidR="00DC7ED4">
                <w:rPr>
                  <w:rFonts w:eastAsia="Calibri"/>
                  <w:i/>
                  <w:szCs w:val="22"/>
                </w:rPr>
                <w:fldChar w:fldCharType="separate"/>
              </w:r>
              <w:r w:rsidRPr="005C3D46" w:rsidDel="00C03EEA">
                <w:rPr>
                  <w:rFonts w:eastAsia="Calibri"/>
                  <w:i/>
                  <w:szCs w:val="22"/>
                </w:rPr>
                <w:fldChar w:fldCharType="end"/>
              </w:r>
              <w:r w:rsidRPr="005C3D46" w:rsidDel="00C03EEA">
                <w:rPr>
                  <w:rFonts w:eastAsia="Calibri"/>
                  <w:szCs w:val="22"/>
                </w:rPr>
                <w:fldChar w:fldCharType="begin"/>
              </w:r>
              <w:r w:rsidR="00DC7ED4">
                <w:rPr>
                  <w:rFonts w:eastAsia="Calibri"/>
                  <w:szCs w:val="22"/>
                </w:rPr>
                <w:fldChar w:fldCharType="separate"/>
              </w:r>
              <w:r w:rsidRPr="005C3D46" w:rsidDel="00C03EEA">
                <w:rPr>
                  <w:rFonts w:eastAsia="Calibri"/>
                  <w:szCs w:val="22"/>
                </w:rPr>
                <w:fldChar w:fldCharType="end"/>
              </w:r>
            </w:del>
            <w:ins w:id="156" w:author="Istiak Hossain" w:date="2025-03-20T11:38:00Z">
              <w:r w:rsidR="00C03EEA" w:rsidRPr="005C3D46">
                <w:rPr>
                  <w:lang w:eastAsia="zh-CN"/>
                </w:rPr>
                <w:t>Io</w:t>
              </w:r>
              <w:r w:rsidR="00C03EEA">
                <w:rPr>
                  <w:vertAlign w:val="superscript"/>
                </w:rPr>
                <w:t xml:space="preserve"> </w:t>
              </w:r>
              <w:r w:rsidR="00C03EEA" w:rsidRPr="005C3D46">
                <w:rPr>
                  <w:vertAlign w:val="superscript"/>
                </w:rPr>
                <w:t>Note3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BED0" w14:textId="69F9FEB4" w:rsidR="00C03EEA" w:rsidRPr="005C3D46" w:rsidRDefault="00C03EEA" w:rsidP="00C03EEA">
            <w:pPr>
              <w:pStyle w:val="TAL"/>
              <w:keepNext w:val="0"/>
              <w:keepLines w:val="0"/>
              <w:rPr>
                <w:ins w:id="157" w:author="Istiak Hossain" w:date="2025-03-20T11:38:00Z"/>
              </w:rPr>
            </w:pPr>
            <w:proofErr w:type="spellStart"/>
            <w:ins w:id="158" w:author="Istiak Hossain" w:date="2025-03-20T11:38:00Z">
              <w:r w:rsidRPr="005C3D46">
                <w:rPr>
                  <w:rFonts w:eastAsia="Calibri"/>
                  <w:szCs w:val="22"/>
                </w:rPr>
                <w:t>Config</w:t>
              </w:r>
              <w:r w:rsidRPr="005C3D46">
                <w:rPr>
                  <w:rFonts w:cs="Arial"/>
                  <w:vertAlign w:val="subscript"/>
                </w:rPr>
                <w:t>SCell</w:t>
              </w:r>
              <w:proofErr w:type="spellEnd"/>
              <w:r>
                <w:rPr>
                  <w:rFonts w:eastAsia="Calibri"/>
                  <w:szCs w:val="22"/>
                </w:rPr>
                <w:t xml:space="preserve"> </w:t>
              </w:r>
              <w:r w:rsidRPr="005C3D46">
                <w:rPr>
                  <w:rFonts w:eastAsia="Calibri"/>
                  <w:szCs w:val="22"/>
                </w:rPr>
                <w:t>1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C9067" w14:textId="77777777" w:rsidR="00C03EEA" w:rsidRPr="005C3D46" w:rsidRDefault="00C03EEA" w:rsidP="00C03EEA">
            <w:pPr>
              <w:pStyle w:val="TAC"/>
              <w:keepNext w:val="0"/>
              <w:keepLines w:val="0"/>
              <w:rPr>
                <w:ins w:id="159" w:author="Istiak Hossain" w:date="2025-03-20T11:48:00Z"/>
              </w:rPr>
            </w:pPr>
            <w:ins w:id="160" w:author="Istiak Hossain" w:date="2025-03-20T11:48:00Z">
              <w:r w:rsidRPr="005C3D46">
                <w:t>dBm/</w:t>
              </w:r>
            </w:ins>
          </w:p>
          <w:p w14:paraId="6E808CE0" w14:textId="25D2FFCB" w:rsidR="00C03EEA" w:rsidRPr="005C3D46" w:rsidRDefault="00C03EEA" w:rsidP="00C03EEA">
            <w:pPr>
              <w:pStyle w:val="TAC"/>
              <w:keepNext w:val="0"/>
              <w:keepLines w:val="0"/>
              <w:rPr>
                <w:ins w:id="161" w:author="Istiak Hossain" w:date="2025-03-20T11:38:00Z"/>
              </w:rPr>
            </w:pPr>
            <w:ins w:id="162" w:author="Istiak Hossain" w:date="2025-03-20T11:48:00Z">
              <w:r>
                <w:t>2.</w:t>
              </w:r>
            </w:ins>
            <w:ins w:id="163" w:author="Istiak Hossain" w:date="2025-03-23T16:47:00Z">
              <w:r>
                <w:t>7</w:t>
              </w:r>
            </w:ins>
            <w:ins w:id="164" w:author="Istiak Hossain" w:date="2025-03-20T11:48:00Z">
              <w:r>
                <w:t xml:space="preserve"> MHz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98AE" w14:textId="4811E316" w:rsidR="00C03EEA" w:rsidRPr="005C3D46" w:rsidRDefault="00C03EEA" w:rsidP="00C03EEA">
            <w:pPr>
              <w:pStyle w:val="TAC"/>
              <w:keepNext w:val="0"/>
              <w:keepLines w:val="0"/>
              <w:rPr>
                <w:ins w:id="165" w:author="Istiak Hossain" w:date="2025-03-20T11:38:00Z"/>
              </w:rPr>
            </w:pPr>
            <w:ins w:id="166" w:author="Istiak Hossain" w:date="2025-03-23T16:48:00Z">
              <w:r>
                <w:t>-60.31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FDA4" w14:textId="7F860DE4" w:rsidR="00C03EEA" w:rsidRPr="005C3D46" w:rsidRDefault="00C03EEA" w:rsidP="00C03EEA">
            <w:pPr>
              <w:pStyle w:val="TAC"/>
              <w:keepNext w:val="0"/>
              <w:keepLines w:val="0"/>
              <w:rPr>
                <w:ins w:id="167" w:author="Istiak Hossain" w:date="2025-03-20T11:38:00Z"/>
              </w:rPr>
            </w:pPr>
            <w:ins w:id="168" w:author="Istiak Hossain" w:date="2025-03-23T16:48:00Z">
              <w:r>
                <w:t>-58.58</w:t>
              </w:r>
            </w:ins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5872" w14:textId="43247E6B" w:rsidR="00C03EEA" w:rsidRPr="005C3D46" w:rsidRDefault="00C03EEA" w:rsidP="00C03EEA">
            <w:pPr>
              <w:pStyle w:val="TAC"/>
              <w:keepNext w:val="0"/>
              <w:keepLines w:val="0"/>
              <w:rPr>
                <w:ins w:id="169" w:author="Istiak Hossain" w:date="2025-03-20T11:38:00Z"/>
              </w:rPr>
            </w:pPr>
            <w:ins w:id="170" w:author="Istiak Hossain" w:date="2025-03-23T16:48:00Z">
              <w:r>
                <w:t>-58.58</w:t>
              </w:r>
            </w:ins>
          </w:p>
        </w:tc>
      </w:tr>
      <w:tr w:rsidR="000F5975" w:rsidRPr="005C3D46" w14:paraId="693C1375" w14:textId="77777777" w:rsidTr="00065BDF">
        <w:trPr>
          <w:jc w:val="center"/>
          <w:ins w:id="171" w:author="Istiak Hossain" w:date="2025-03-20T11:3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B5B7" w14:textId="438A0C52" w:rsidR="000F5975" w:rsidRPr="005C3D46" w:rsidRDefault="000F5975" w:rsidP="00C03EEA">
            <w:pPr>
              <w:pStyle w:val="TAN"/>
              <w:keepNext w:val="0"/>
              <w:keepLines w:val="0"/>
              <w:rPr>
                <w:ins w:id="172" w:author="Istiak Hossain" w:date="2025-03-20T11:38:00Z"/>
              </w:rPr>
            </w:pPr>
            <w:del w:id="173" w:author="Istiak Hossain" w:date="2025-03-23T16:51:00Z">
              <w:r w:rsidRPr="005C3D46" w:rsidDel="00C03EEA">
                <w:rPr>
                  <w:rFonts w:eastAsia="Calibri" w:cs="v4.2.0"/>
                  <w:szCs w:val="22"/>
                </w:rPr>
                <w:fldChar w:fldCharType="begin"/>
              </w:r>
              <w:r w:rsidR="00DC7ED4">
                <w:rPr>
                  <w:rFonts w:eastAsia="Calibri" w:cs="v4.2.0"/>
                  <w:szCs w:val="22"/>
                </w:rPr>
                <w:fldChar w:fldCharType="separate"/>
              </w:r>
              <w:r w:rsidRPr="005C3D46" w:rsidDel="00C03EEA">
                <w:rPr>
                  <w:rFonts w:eastAsia="Calibri" w:cs="v4.2.0"/>
                  <w:szCs w:val="22"/>
                </w:rPr>
                <w:fldChar w:fldCharType="end"/>
              </w:r>
            </w:del>
            <w:proofErr w:type="gramStart"/>
            <w:ins w:id="174" w:author="Istiak Hossain" w:date="2025-03-20T11:38:00Z">
              <w:r>
                <w:t>NOTE :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ab/>
                <w:t>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top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reference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configurations,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CSI-RS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offset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should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be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set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meet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the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CSI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reference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resource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timing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definition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in</w:t>
              </w:r>
              <w:r>
                <w:rPr>
                  <w:lang w:eastAsia="ja-JP"/>
                </w:rPr>
                <w:t xml:space="preserve"> clause 5.2.2.5 in </w:t>
              </w:r>
              <w:r w:rsidRPr="005C3D46">
                <w:rPr>
                  <w:lang w:eastAsia="ja-JP"/>
                </w:rPr>
                <w:t>TS</w:t>
              </w:r>
              <w:r>
                <w:rPr>
                  <w:lang w:eastAsia="ja-JP"/>
                </w:rPr>
                <w:t xml:space="preserve"> </w:t>
              </w:r>
              <w:r w:rsidRPr="005C3D46">
                <w:rPr>
                  <w:lang w:eastAsia="ja-JP"/>
                </w:rPr>
                <w:t>38.214</w:t>
              </w:r>
              <w:r>
                <w:rPr>
                  <w:lang w:eastAsia="ja-JP"/>
                </w:rPr>
                <w:t xml:space="preserve"> [26]</w:t>
              </w:r>
              <w:r w:rsidRPr="005C3D46">
                <w:rPr>
                  <w:lang w:eastAsia="ja-JP"/>
                </w:rPr>
                <w:t>.</w:t>
              </w:r>
            </w:ins>
          </w:p>
        </w:tc>
      </w:tr>
    </w:tbl>
    <w:p w14:paraId="30B4D54F" w14:textId="77777777" w:rsidR="000F5975" w:rsidRDefault="000F5975" w:rsidP="000F5975">
      <w:pPr>
        <w:rPr>
          <w:ins w:id="175" w:author="Istiak Hossain" w:date="2025-03-24T10:26:00Z"/>
          <w:lang w:eastAsia="zh-CN"/>
        </w:rPr>
      </w:pPr>
    </w:p>
    <w:p w14:paraId="0E5027B8" w14:textId="7126308E" w:rsidR="00703124" w:rsidRDefault="00703124" w:rsidP="00703124">
      <w:pPr>
        <w:pStyle w:val="Heading5"/>
        <w:keepNext w:val="0"/>
        <w:keepLines w:val="0"/>
        <w:rPr>
          <w:ins w:id="176" w:author="Istiak Hossain" w:date="2025-03-20T11:08:00Z"/>
          <w:lang w:eastAsia="zh-CN"/>
        </w:rPr>
      </w:pPr>
      <w:ins w:id="177" w:author="Istiak Hossain" w:date="2025-03-20T11:08:00Z">
        <w:r>
          <w:rPr>
            <w:lang w:eastAsia="zh-CN"/>
          </w:rPr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proofErr w:type="gramStart"/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</w:ins>
      <w:ins w:id="178" w:author="Istiak Hossain" w:date="2025-03-20T11:09:00Z">
        <w:r>
          <w:rPr>
            <w:lang w:eastAsia="zh-CN"/>
          </w:rPr>
          <w:t>X</w:t>
        </w:r>
      </w:ins>
      <w:ins w:id="179" w:author="Istiak Hossain" w:date="2025-03-20T11:08:00Z">
        <w:r>
          <w:rPr>
            <w:rFonts w:eastAsiaTheme="minorEastAsia"/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Test Requirements</w:t>
        </w:r>
      </w:ins>
    </w:p>
    <w:p w14:paraId="4DC4D51B" w14:textId="0ABD1AFA" w:rsidR="00572E44" w:rsidRPr="00E84679" w:rsidRDefault="00572E44" w:rsidP="00572E44">
      <w:pPr>
        <w:rPr>
          <w:ins w:id="180" w:author="Istiak Hossain" w:date="2025-03-23T14:59:00Z"/>
          <w:lang w:val="en-SE" w:eastAsia="zh-CN"/>
        </w:rPr>
      </w:pPr>
      <w:ins w:id="181" w:author="Istiak Hossain" w:date="2025-03-23T14:59:00Z">
        <w:r w:rsidRPr="00572E44">
          <w:rPr>
            <w:lang w:val="en-SE" w:eastAsia="zh-CN"/>
          </w:rPr>
          <w:t>Test requirements specified in Clause A.6.5.</w:t>
        </w:r>
        <w:r>
          <w:rPr>
            <w:lang w:val="en-SE" w:eastAsia="zh-CN"/>
          </w:rPr>
          <w:t>3</w:t>
        </w:r>
        <w:r w:rsidRPr="00572E44">
          <w:rPr>
            <w:lang w:val="en-SE" w:eastAsia="zh-CN"/>
          </w:rPr>
          <w:t>.1.2 apply to this test</w:t>
        </w:r>
      </w:ins>
      <w:ins w:id="182" w:author="Istiak Hossain" w:date="2025-03-27T14:14:00Z">
        <w:r w:rsidR="003270A0">
          <w:rPr>
            <w:lang w:val="en-SE" w:eastAsia="zh-CN"/>
          </w:rPr>
          <w:t xml:space="preserve"> </w:t>
        </w:r>
        <w:r w:rsidR="003270A0" w:rsidRPr="003270A0">
          <w:rPr>
            <w:lang w:val="en" w:eastAsia="zh-CN"/>
          </w:rPr>
          <w:t xml:space="preserve">except </w:t>
        </w:r>
        <w:proofErr w:type="spellStart"/>
        <w:r w:rsidR="003270A0" w:rsidRPr="003270A0">
          <w:rPr>
            <w:lang w:val="en" w:eastAsia="zh-CN"/>
          </w:rPr>
          <w:t>T</w:t>
        </w:r>
        <w:r w:rsidR="003270A0" w:rsidRPr="003270A0">
          <w:rPr>
            <w:vertAlign w:val="subscript"/>
            <w:lang w:val="en" w:eastAsia="zh-CN"/>
          </w:rPr>
          <w:t>activation_time</w:t>
        </w:r>
        <w:proofErr w:type="spellEnd"/>
        <w:r w:rsidR="003270A0" w:rsidRPr="003270A0">
          <w:rPr>
            <w:lang w:val="en" w:eastAsia="zh-CN"/>
          </w:rPr>
          <w:t xml:space="preserve"> will be replaced with </w:t>
        </w:r>
        <w:proofErr w:type="spellStart"/>
        <w:r w:rsidR="003270A0" w:rsidRPr="003270A0">
          <w:rPr>
            <w:lang w:val="en" w:eastAsia="zh-CN"/>
          </w:rPr>
          <w:t>T</w:t>
        </w:r>
        <w:r w:rsidR="003270A0" w:rsidRPr="003270A0">
          <w:rPr>
            <w:vertAlign w:val="subscript"/>
            <w:lang w:val="en" w:eastAsia="zh-CN"/>
          </w:rPr>
          <w:t>FirstSSB</w:t>
        </w:r>
        <w:proofErr w:type="spellEnd"/>
        <w:r w:rsidR="003270A0" w:rsidRPr="003270A0">
          <w:rPr>
            <w:lang w:val="en" w:eastAsia="zh-CN"/>
          </w:rPr>
          <w:t>+ T</w:t>
        </w:r>
        <w:r w:rsidR="003270A0" w:rsidRPr="003270A0">
          <w:rPr>
            <w:vertAlign w:val="subscript"/>
            <w:lang w:val="en" w:eastAsia="zh-CN"/>
          </w:rPr>
          <w:t>∆</w:t>
        </w:r>
        <w:r w:rsidR="003270A0" w:rsidRPr="003270A0">
          <w:rPr>
            <w:lang w:val="en" w:eastAsia="zh-CN"/>
          </w:rPr>
          <w:t xml:space="preserve"> + 5ms</w:t>
        </w:r>
      </w:ins>
      <w:ins w:id="183" w:author="Istiak Hossain" w:date="2025-03-23T14:59:00Z">
        <w:r w:rsidRPr="00572E44">
          <w:rPr>
            <w:lang w:val="en-SE" w:eastAsia="zh-CN"/>
          </w:rPr>
          <w:t>.</w:t>
        </w:r>
      </w:ins>
    </w:p>
    <w:p w14:paraId="18DE1FF2" w14:textId="77777777" w:rsidR="00572E44" w:rsidRPr="00572E44" w:rsidRDefault="00572E44" w:rsidP="00572E44">
      <w:pPr>
        <w:rPr>
          <w:ins w:id="184" w:author="Istiak Hossain" w:date="2025-03-23T14:59:00Z"/>
          <w:lang w:val="en-SE" w:eastAsia="zh-CN"/>
        </w:rPr>
      </w:pPr>
    </w:p>
    <w:p w14:paraId="5EC01D83" w14:textId="06F8AE55" w:rsidR="008F50D7" w:rsidRDefault="008F50D7" w:rsidP="008F50D7">
      <w:pPr>
        <w:pStyle w:val="Heading4"/>
        <w:keepNext w:val="0"/>
        <w:keepLines w:val="0"/>
        <w:rPr>
          <w:ins w:id="185" w:author="Istiak Hossain" w:date="2025-03-20T12:19:00Z"/>
        </w:rPr>
      </w:pPr>
      <w:ins w:id="186" w:author="Istiak Hossain" w:date="2025-03-20T12:19:00Z">
        <w:r>
          <w:t>A.</w:t>
        </w:r>
        <w:r>
          <w:rPr>
            <w:rFonts w:eastAsiaTheme="minorEastAsia"/>
            <w:lang w:eastAsia="zh-CN"/>
          </w:rPr>
          <w:t>6</w:t>
        </w:r>
        <w:r>
          <w:t>.5.3.</w:t>
        </w:r>
        <w:r>
          <w:rPr>
            <w:lang w:eastAsia="zh-CN"/>
          </w:rPr>
          <w:t>X</w:t>
        </w:r>
        <w:r>
          <w:tab/>
        </w:r>
        <w:proofErr w:type="spellStart"/>
        <w:r>
          <w:t>SCell</w:t>
        </w:r>
        <w:proofErr w:type="spellEnd"/>
        <w:r>
          <w:t xml:space="preserve"> Activation and deactivation of known </w:t>
        </w:r>
        <w:proofErr w:type="spellStart"/>
        <w:r>
          <w:t>SCell</w:t>
        </w:r>
        <w:proofErr w:type="spellEnd"/>
        <w:r>
          <w:t xml:space="preserve"> in FR1 in non-DRX for 640 </w:t>
        </w:r>
        <w:proofErr w:type="spellStart"/>
        <w:r>
          <w:t>ms</w:t>
        </w:r>
        <w:proofErr w:type="spellEnd"/>
        <w:r>
          <w:t xml:space="preserve"> </w:t>
        </w:r>
        <w:proofErr w:type="spellStart"/>
        <w:r>
          <w:t>SCell</w:t>
        </w:r>
        <w:proofErr w:type="spellEnd"/>
        <w:r>
          <w:t xml:space="preserve"> measurement cycle </w:t>
        </w:r>
        <w:r>
          <w:rPr>
            <w:lang w:eastAsia="zh-CN"/>
          </w:rPr>
          <w:t>with less than 5MHz BW</w:t>
        </w:r>
      </w:ins>
    </w:p>
    <w:p w14:paraId="0B390315" w14:textId="7023DE1C" w:rsidR="008F50D7" w:rsidRDefault="008F50D7" w:rsidP="008F50D7">
      <w:pPr>
        <w:pStyle w:val="Heading5"/>
        <w:keepNext w:val="0"/>
        <w:keepLines w:val="0"/>
        <w:rPr>
          <w:ins w:id="187" w:author="Istiak Hossain" w:date="2025-03-20T12:19:00Z"/>
          <w:lang w:eastAsia="zh-CN"/>
        </w:rPr>
      </w:pPr>
      <w:ins w:id="188" w:author="Istiak Hossain" w:date="2025-03-20T12:19:00Z">
        <w:r>
          <w:rPr>
            <w:lang w:eastAsia="zh-CN"/>
          </w:rPr>
          <w:lastRenderedPageBreak/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proofErr w:type="gramStart"/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eastAsiaTheme="minorEastAsia"/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Test Purpose and Environment</w:t>
        </w:r>
      </w:ins>
    </w:p>
    <w:p w14:paraId="253803F6" w14:textId="64418BDD" w:rsidR="008F50D7" w:rsidRDefault="008F50D7" w:rsidP="008F50D7">
      <w:pPr>
        <w:rPr>
          <w:ins w:id="189" w:author="Istiak Hossain" w:date="2025-03-20T12:19:00Z"/>
          <w:lang w:eastAsia="zh-CN"/>
        </w:rPr>
      </w:pPr>
      <w:ins w:id="190" w:author="Istiak Hossain" w:date="2025-03-20T12:19:00Z">
        <w:r>
          <w:t>The purpose of this test case is the same as for the test defined in clause A.</w:t>
        </w:r>
        <w:r>
          <w:rPr>
            <w:rFonts w:eastAsiaTheme="minorEastAsia"/>
            <w:lang w:eastAsia="zh-CN"/>
          </w:rPr>
          <w:t>6</w:t>
        </w:r>
        <w:r>
          <w:t>.5.3.X.1. The supported test configurations are the same as defined in clause A.</w:t>
        </w:r>
        <w:r>
          <w:rPr>
            <w:rFonts w:eastAsiaTheme="minorEastAsia"/>
            <w:lang w:eastAsia="zh-CN"/>
          </w:rPr>
          <w:t>6</w:t>
        </w:r>
        <w:r>
          <w:t>.5.3.X.1. The test parameters are the same except those described in the following clause. The listed parameter values in tables A.</w:t>
        </w:r>
        <w:r>
          <w:rPr>
            <w:rFonts w:eastAsiaTheme="minorEastAsia"/>
            <w:lang w:eastAsia="zh-CN"/>
          </w:rPr>
          <w:t>6</w:t>
        </w:r>
        <w:r>
          <w:t>.5.3.X.1-1 will replace the values of corresponding parameters in tables A.6.5.3.X.1-1.</w:t>
        </w:r>
      </w:ins>
    </w:p>
    <w:p w14:paraId="70FCCB35" w14:textId="68EA27CB" w:rsidR="008F50D7" w:rsidRDefault="008F50D7" w:rsidP="008F50D7">
      <w:pPr>
        <w:pStyle w:val="TH"/>
        <w:keepLines w:val="0"/>
        <w:rPr>
          <w:ins w:id="191" w:author="Istiak Hossain" w:date="2025-03-20T12:19:00Z"/>
        </w:rPr>
      </w:pPr>
      <w:ins w:id="192" w:author="Istiak Hossain" w:date="2025-03-20T12:19:00Z">
        <w:r>
          <w:t xml:space="preserve">Table A.6.5.3.X.1-1: General test parameters for known FR1 </w:t>
        </w:r>
        <w:proofErr w:type="spellStart"/>
        <w:r>
          <w:t>SCell</w:t>
        </w:r>
        <w:proofErr w:type="spellEnd"/>
        <w:r>
          <w:t xml:space="preserve"> activation case, 640 </w:t>
        </w:r>
        <w:proofErr w:type="spellStart"/>
        <w:r>
          <w:t>ms</w:t>
        </w:r>
        <w:proofErr w:type="spellEnd"/>
        <w:r>
          <w:t xml:space="preserve"> </w:t>
        </w:r>
        <w:proofErr w:type="spellStart"/>
        <w:r>
          <w:t>SCell</w:t>
        </w:r>
        <w:proofErr w:type="spellEnd"/>
        <w:r>
          <w:t xml:space="preserve"> measurement cycle </w:t>
        </w:r>
        <w:r>
          <w:rPr>
            <w:lang w:eastAsia="zh-CN"/>
          </w:rPr>
          <w:t>with less than 5MHz BW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148"/>
      </w:tblGrid>
      <w:tr w:rsidR="008F50D7" w14:paraId="7279F44B" w14:textId="77777777" w:rsidTr="00065BDF">
        <w:trPr>
          <w:cantSplit/>
          <w:jc w:val="center"/>
          <w:ins w:id="193" w:author="Istiak Hossain" w:date="2025-03-20T12:1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E1A" w14:textId="77777777" w:rsidR="008F50D7" w:rsidRDefault="008F50D7" w:rsidP="00065BDF">
            <w:pPr>
              <w:keepNext/>
              <w:spacing w:after="0"/>
              <w:jc w:val="center"/>
              <w:rPr>
                <w:ins w:id="194" w:author="Istiak Hossain" w:date="2025-03-20T12:19:00Z"/>
                <w:rFonts w:ascii="Arial" w:hAnsi="Arial"/>
                <w:b/>
                <w:sz w:val="18"/>
                <w:lang w:eastAsia="ja-JP"/>
              </w:rPr>
            </w:pPr>
            <w:ins w:id="195" w:author="Istiak Hossain" w:date="2025-03-20T12:19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0A02" w14:textId="77777777" w:rsidR="008F50D7" w:rsidRDefault="008F50D7" w:rsidP="00065BDF">
            <w:pPr>
              <w:keepNext/>
              <w:spacing w:after="0"/>
              <w:jc w:val="center"/>
              <w:rPr>
                <w:ins w:id="196" w:author="Istiak Hossain" w:date="2025-03-20T12:19:00Z"/>
                <w:rFonts w:ascii="Arial" w:hAnsi="Arial"/>
                <w:b/>
                <w:sz w:val="18"/>
                <w:lang w:eastAsia="ja-JP"/>
              </w:rPr>
            </w:pPr>
            <w:ins w:id="197" w:author="Istiak Hossain" w:date="2025-03-20T12:19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E243" w14:textId="77777777" w:rsidR="008F50D7" w:rsidRDefault="008F50D7" w:rsidP="00065BDF">
            <w:pPr>
              <w:keepNext/>
              <w:spacing w:after="0"/>
              <w:jc w:val="center"/>
              <w:rPr>
                <w:ins w:id="198" w:author="Istiak Hossain" w:date="2025-03-20T12:19:00Z"/>
                <w:rFonts w:ascii="Arial" w:hAnsi="Arial"/>
                <w:b/>
                <w:sz w:val="18"/>
                <w:lang w:eastAsia="ja-JP"/>
              </w:rPr>
            </w:pPr>
            <w:ins w:id="199" w:author="Istiak Hossain" w:date="2025-03-20T12:19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27FD" w14:textId="77777777" w:rsidR="008F50D7" w:rsidRDefault="008F50D7" w:rsidP="00065BDF">
            <w:pPr>
              <w:keepNext/>
              <w:spacing w:after="0"/>
              <w:jc w:val="center"/>
              <w:rPr>
                <w:ins w:id="200" w:author="Istiak Hossain" w:date="2025-03-20T12:19:00Z"/>
                <w:rFonts w:ascii="Arial" w:hAnsi="Arial"/>
                <w:b/>
                <w:sz w:val="18"/>
                <w:lang w:eastAsia="ja-JP"/>
              </w:rPr>
            </w:pPr>
            <w:ins w:id="201" w:author="Istiak Hossain" w:date="2025-03-20T12:19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8F50D7" w14:paraId="57A81392" w14:textId="77777777" w:rsidTr="00065BDF">
        <w:trPr>
          <w:cantSplit/>
          <w:jc w:val="center"/>
          <w:ins w:id="202" w:author="Istiak Hossain" w:date="2025-03-20T12:19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3DA" w14:textId="77777777" w:rsidR="008F50D7" w:rsidRDefault="008F50D7" w:rsidP="00065BDF">
            <w:pPr>
              <w:spacing w:after="0"/>
              <w:rPr>
                <w:ins w:id="203" w:author="Istiak Hossain" w:date="2025-03-20T12:19:00Z"/>
                <w:rFonts w:ascii="Arial" w:hAnsi="Arial" w:cs="Arial"/>
                <w:sz w:val="18"/>
                <w:lang w:eastAsia="ja-JP"/>
              </w:rPr>
            </w:pPr>
            <w:proofErr w:type="spellStart"/>
            <w:ins w:id="204" w:author="Istiak Hossain" w:date="2025-03-20T12:19:00Z">
              <w:r>
                <w:rPr>
                  <w:rFonts w:ascii="Arial" w:hAnsi="Arial" w:cs="Arial"/>
                  <w:sz w:val="18"/>
                </w:rPr>
                <w:t>SCell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measurement cycle (</w:t>
              </w:r>
              <w:proofErr w:type="spellStart"/>
              <w:r>
                <w:rPr>
                  <w:rFonts w:ascii="Arial" w:hAnsi="Arial" w:cs="Arial"/>
                  <w:sz w:val="18"/>
                </w:rPr>
                <w:t>measCycleSCell</w:t>
              </w:r>
              <w:proofErr w:type="spellEnd"/>
              <w:r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5D88" w14:textId="77777777" w:rsidR="008F50D7" w:rsidRDefault="008F50D7" w:rsidP="00065BDF">
            <w:pPr>
              <w:spacing w:after="0"/>
              <w:jc w:val="center"/>
              <w:rPr>
                <w:ins w:id="205" w:author="Istiak Hossain" w:date="2025-03-20T12:19:00Z"/>
                <w:rFonts w:ascii="Arial" w:hAnsi="Arial" w:cs="Arial"/>
                <w:sz w:val="18"/>
                <w:lang w:eastAsia="ja-JP"/>
              </w:rPr>
            </w:pPr>
            <w:proofErr w:type="spellStart"/>
            <w:ins w:id="206" w:author="Istiak Hossain" w:date="2025-03-20T12:19:00Z">
              <w:r>
                <w:rPr>
                  <w:rFonts w:ascii="Arial" w:hAnsi="Arial" w:cs="v4.2.0"/>
                  <w:sz w:val="18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145C" w14:textId="77777777" w:rsidR="008F50D7" w:rsidRDefault="008F50D7" w:rsidP="00065BDF">
            <w:pPr>
              <w:spacing w:after="0"/>
              <w:jc w:val="center"/>
              <w:rPr>
                <w:ins w:id="207" w:author="Istiak Hossain" w:date="2025-03-20T12:19:00Z"/>
                <w:rFonts w:ascii="Arial" w:hAnsi="Arial" w:cs="v4.2.0"/>
                <w:sz w:val="18"/>
                <w:lang w:eastAsia="ja-JP"/>
              </w:rPr>
            </w:pPr>
            <w:ins w:id="208" w:author="Istiak Hossain" w:date="2025-03-20T12:19:00Z">
              <w:r>
                <w:rPr>
                  <w:rFonts w:ascii="Arial" w:hAnsi="Arial" w:cs="v4.2.0"/>
                  <w:sz w:val="18"/>
                </w:rPr>
                <w:t>640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BAE7" w14:textId="77777777" w:rsidR="008F50D7" w:rsidRDefault="008F50D7" w:rsidP="00065BDF">
            <w:pPr>
              <w:spacing w:after="0"/>
              <w:rPr>
                <w:ins w:id="209" w:author="Istiak Hossain" w:date="2025-03-20T12:19:00Z"/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6603B834" w14:textId="77777777" w:rsidR="008F50D7" w:rsidRDefault="008F50D7" w:rsidP="008F50D7">
      <w:pPr>
        <w:rPr>
          <w:ins w:id="210" w:author="Istiak Hossain" w:date="2025-03-20T12:19:00Z"/>
          <w:lang w:eastAsia="zh-CN"/>
        </w:rPr>
      </w:pPr>
    </w:p>
    <w:p w14:paraId="37BE9FDF" w14:textId="2F2BBB81" w:rsidR="008F50D7" w:rsidRDefault="008F50D7" w:rsidP="008F50D7">
      <w:pPr>
        <w:pStyle w:val="Heading5"/>
        <w:keepNext w:val="0"/>
        <w:keepLines w:val="0"/>
        <w:rPr>
          <w:ins w:id="211" w:author="Istiak Hossain" w:date="2025-03-20T12:19:00Z"/>
          <w:lang w:eastAsia="zh-CN"/>
        </w:rPr>
      </w:pPr>
      <w:ins w:id="212" w:author="Istiak Hossain" w:date="2025-03-20T12:19:00Z">
        <w:r>
          <w:rPr>
            <w:lang w:eastAsia="zh-CN"/>
          </w:rPr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proofErr w:type="gramStart"/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eastAsiaTheme="minorEastAsia"/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Test Requirements</w:t>
        </w:r>
      </w:ins>
    </w:p>
    <w:p w14:paraId="270806F4" w14:textId="5C141F90" w:rsidR="008F50D7" w:rsidRDefault="008F50D7" w:rsidP="008F50D7">
      <w:pPr>
        <w:rPr>
          <w:ins w:id="213" w:author="Istiak Hossain" w:date="2025-03-20T12:19:00Z"/>
          <w:rFonts w:eastAsiaTheme="minorEastAsia"/>
          <w:lang w:eastAsia="zh-CN"/>
        </w:rPr>
      </w:pPr>
      <w:ins w:id="214" w:author="Istiak Hossain" w:date="2025-03-20T12:19:00Z">
        <w:r>
          <w:rPr>
            <w:lang w:eastAsia="zh-CN"/>
          </w:rPr>
          <w:t xml:space="preserve">The test requirements defined in clause </w:t>
        </w:r>
      </w:ins>
      <w:ins w:id="215" w:author="Istiak Hossain" w:date="2025-03-23T14:59:00Z">
        <w:r w:rsidR="00EE070C" w:rsidRPr="00572E44">
          <w:rPr>
            <w:lang w:val="en-SE" w:eastAsia="zh-CN"/>
          </w:rPr>
          <w:t>A.6.5.</w:t>
        </w:r>
        <w:r w:rsidR="00EE070C">
          <w:rPr>
            <w:lang w:val="en-SE" w:eastAsia="zh-CN"/>
          </w:rPr>
          <w:t>3</w:t>
        </w:r>
        <w:r w:rsidR="00EE070C" w:rsidRPr="00572E44">
          <w:rPr>
            <w:lang w:val="en-SE" w:eastAsia="zh-CN"/>
          </w:rPr>
          <w:t xml:space="preserve">.1.2 </w:t>
        </w:r>
      </w:ins>
      <w:ins w:id="216" w:author="Istiak Hossain" w:date="2025-03-20T12:19:00Z">
        <w:r>
          <w:rPr>
            <w:lang w:eastAsia="zh-CN"/>
          </w:rPr>
          <w:t xml:space="preserve">shall apply to this test case, except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activation_time</w:t>
        </w:r>
        <w:proofErr w:type="spellEnd"/>
        <w:r>
          <w:rPr>
            <w:lang w:eastAsia="zh-CN"/>
          </w:rPr>
          <w:t xml:space="preserve"> will be replaced with the value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t xml:space="preserve"> + </w:t>
        </w:r>
        <w:proofErr w:type="spellStart"/>
        <w:r>
          <w:t>T</w:t>
        </w:r>
        <w:r>
          <w:rPr>
            <w:vertAlign w:val="subscript"/>
          </w:rPr>
          <w:t>rs</w:t>
        </w:r>
        <w:proofErr w:type="spellEnd"/>
        <w:r>
          <w:t xml:space="preserve"> </w:t>
        </w:r>
        <w:r>
          <w:rPr>
            <w:lang w:val="zh-CN" w:eastAsia="zh-CN"/>
          </w:rPr>
          <w:t>+ T</w:t>
        </w:r>
        <w:r>
          <w:rPr>
            <w:vertAlign w:val="subscript"/>
            <w:lang w:val="zh-CN" w:eastAsia="zh-CN"/>
          </w:rPr>
          <w:t>∆</w:t>
        </w:r>
        <w:r>
          <w:rPr>
            <w:lang w:val="zh-CN" w:eastAsia="zh-CN"/>
          </w:rPr>
          <w:t xml:space="preserve"> </w:t>
        </w:r>
        <w:r>
          <w:t xml:space="preserve">+ 5 </w:t>
        </w:r>
        <w:proofErr w:type="spellStart"/>
        <w:r>
          <w:t>ms</w:t>
        </w:r>
        <w:proofErr w:type="spellEnd"/>
        <w:r>
          <w:rPr>
            <w:lang w:eastAsia="zh-CN"/>
          </w:rPr>
          <w:t>.</w:t>
        </w:r>
      </w:ins>
    </w:p>
    <w:p w14:paraId="1B1E725E" w14:textId="06076E2A" w:rsidR="008F50D7" w:rsidRDefault="008F50D7" w:rsidP="008F50D7">
      <w:pPr>
        <w:pStyle w:val="Heading4"/>
        <w:keepNext w:val="0"/>
        <w:keepLines w:val="0"/>
        <w:rPr>
          <w:ins w:id="217" w:author="Istiak Hossain" w:date="2025-03-20T12:21:00Z"/>
        </w:rPr>
      </w:pPr>
      <w:ins w:id="218" w:author="Istiak Hossain" w:date="2025-03-20T12:21:00Z">
        <w:r>
          <w:t>A.</w:t>
        </w:r>
        <w:r>
          <w:rPr>
            <w:rFonts w:eastAsiaTheme="minorEastAsia"/>
            <w:lang w:eastAsia="zh-CN"/>
          </w:rPr>
          <w:t>6.</w:t>
        </w:r>
        <w:r>
          <w:t>5</w:t>
        </w:r>
        <w:r>
          <w:rPr>
            <w:rFonts w:eastAsiaTheme="minorEastAsia"/>
            <w:lang w:eastAsia="zh-CN"/>
          </w:rPr>
          <w:t>.</w:t>
        </w:r>
        <w:r>
          <w:t>3</w:t>
        </w:r>
        <w:r>
          <w:rPr>
            <w:rFonts w:eastAsiaTheme="minorEastAsia"/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proofErr w:type="spellStart"/>
        <w:r>
          <w:t>SCell</w:t>
        </w:r>
        <w:proofErr w:type="spellEnd"/>
        <w:r>
          <w:t xml:space="preserve"> Activation and deactivation of </w:t>
        </w:r>
        <w:r w:rsidRPr="007A12A9">
          <w:t xml:space="preserve">unknown </w:t>
        </w:r>
        <w:proofErr w:type="spellStart"/>
        <w:r w:rsidRPr="007A12A9">
          <w:t>SCell</w:t>
        </w:r>
        <w:proofErr w:type="spellEnd"/>
        <w:r>
          <w:t xml:space="preserve"> in FR1 in non-DRX </w:t>
        </w:r>
        <w:r>
          <w:rPr>
            <w:lang w:eastAsia="zh-CN"/>
          </w:rPr>
          <w:t>with less than 5MHz BW</w:t>
        </w:r>
      </w:ins>
    </w:p>
    <w:p w14:paraId="7A1646E1" w14:textId="14AC8C2E" w:rsidR="008F50D7" w:rsidRDefault="008F50D7" w:rsidP="008F50D7">
      <w:pPr>
        <w:pStyle w:val="Heading5"/>
        <w:keepNext w:val="0"/>
        <w:keepLines w:val="0"/>
        <w:rPr>
          <w:ins w:id="219" w:author="Istiak Hossain" w:date="2025-03-20T12:21:00Z"/>
          <w:lang w:eastAsia="zh-CN"/>
        </w:rPr>
      </w:pPr>
      <w:ins w:id="220" w:author="Istiak Hossain" w:date="2025-03-20T12:21:00Z">
        <w:r>
          <w:rPr>
            <w:lang w:eastAsia="zh-CN"/>
          </w:rPr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proofErr w:type="gramStart"/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</w:ins>
      <w:ins w:id="221" w:author="Istiak Hossain" w:date="2025-03-20T12:23:00Z">
        <w:r w:rsidR="002A5BE5">
          <w:rPr>
            <w:lang w:eastAsia="zh-CN"/>
          </w:rPr>
          <w:t>X</w:t>
        </w:r>
      </w:ins>
      <w:ins w:id="222" w:author="Istiak Hossain" w:date="2025-03-20T12:21:00Z">
        <w:r>
          <w:rPr>
            <w:rFonts w:eastAsiaTheme="minorEastAsia"/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Test Purpose and Environment</w:t>
        </w:r>
      </w:ins>
    </w:p>
    <w:p w14:paraId="02E780F8" w14:textId="021B0350" w:rsidR="002A5BE5" w:rsidRDefault="002A5BE5" w:rsidP="008F50D7">
      <w:pPr>
        <w:rPr>
          <w:ins w:id="223" w:author="Istiak Hossain" w:date="2025-03-20T12:24:00Z"/>
        </w:rPr>
      </w:pPr>
      <w:ins w:id="224" w:author="Istiak Hossain" w:date="2025-03-20T12:24:00Z">
        <w:r w:rsidRPr="002A5BE5">
          <w:t xml:space="preserve">The purpose of this test is to verify that the </w:t>
        </w:r>
        <w:proofErr w:type="spellStart"/>
        <w:r w:rsidRPr="002A5BE5">
          <w:t>SCell</w:t>
        </w:r>
        <w:proofErr w:type="spellEnd"/>
        <w:r w:rsidRPr="002A5BE5">
          <w:t xml:space="preserve"> activation and deactivation times are within the requirements stated in clause 8.3, when the </w:t>
        </w:r>
        <w:proofErr w:type="spellStart"/>
        <w:r w:rsidRPr="002A5BE5">
          <w:t>SCell</w:t>
        </w:r>
        <w:proofErr w:type="spellEnd"/>
        <w:r w:rsidRPr="002A5BE5">
          <w:t xml:space="preserve"> in FR1 is unknown by the UE at the time of activation and the </w:t>
        </w:r>
        <w:proofErr w:type="spellStart"/>
        <w:r w:rsidRPr="002A5BE5">
          <w:t>PCell</w:t>
        </w:r>
        <w:proofErr w:type="spellEnd"/>
        <w:r w:rsidRPr="002A5BE5">
          <w:t xml:space="preserve"> and</w:t>
        </w:r>
      </w:ins>
      <w:ins w:id="225" w:author="Istiak Hossain" w:date="2025-03-23T14:53:00Z">
        <w:r w:rsidR="001840C5">
          <w:t>/or</w:t>
        </w:r>
      </w:ins>
      <w:ins w:id="226" w:author="Istiak Hossain" w:date="2025-03-20T12:24:00Z">
        <w:r w:rsidRPr="002A5BE5">
          <w:t xml:space="preserve"> </w:t>
        </w:r>
        <w:proofErr w:type="spellStart"/>
        <w:r w:rsidRPr="002A5BE5">
          <w:t>SCell</w:t>
        </w:r>
        <w:proofErr w:type="spellEnd"/>
        <w:r w:rsidRPr="002A5BE5">
          <w:t xml:space="preserve"> operate with a bandwidth of less than 5 </w:t>
        </w:r>
        <w:proofErr w:type="spellStart"/>
        <w:r w:rsidRPr="002A5BE5">
          <w:t>MHz.</w:t>
        </w:r>
        <w:proofErr w:type="spellEnd"/>
      </w:ins>
    </w:p>
    <w:p w14:paraId="198CF6A0" w14:textId="0A800A92" w:rsidR="001840C5" w:rsidRPr="00D6200C" w:rsidRDefault="001840C5" w:rsidP="001840C5">
      <w:pPr>
        <w:keepNext/>
        <w:keepLines/>
        <w:rPr>
          <w:ins w:id="227" w:author="Istiak Hossain" w:date="2025-03-23T14:54:00Z"/>
        </w:rPr>
      </w:pPr>
      <w:ins w:id="228" w:author="Istiak Hossain" w:date="2025-03-23T14:54:00Z">
        <w:r>
          <w:t>S</w:t>
        </w:r>
        <w:r w:rsidRPr="00BF71CD">
          <w:t xml:space="preserve">upported test configurations </w:t>
        </w:r>
        <w:r w:rsidRPr="00D6200C">
          <w:rPr>
            <w:lang w:val="en-SE"/>
          </w:rPr>
          <w:t xml:space="preserve">are specified </w:t>
        </w:r>
        <w:r w:rsidRPr="00BF71CD">
          <w:t xml:space="preserve">in Table A.6.5.3.X.1-1 below. </w:t>
        </w:r>
        <w:r w:rsidRPr="00D6200C">
          <w:rPr>
            <w:lang w:val="en-SE"/>
          </w:rPr>
          <w:t>General test parameters as specified in Table A.6.5.</w:t>
        </w:r>
        <w:r>
          <w:rPr>
            <w:lang w:val="en-SE"/>
          </w:rPr>
          <w:t>3</w:t>
        </w:r>
        <w:r w:rsidRPr="00D6200C">
          <w:rPr>
            <w:lang w:val="en-SE"/>
          </w:rPr>
          <w:t>.3.1-2 with config 1 apply except those specified in Table A.6.5.</w:t>
        </w:r>
      </w:ins>
      <w:ins w:id="229" w:author="Istiak Hossain" w:date="2025-03-23T14:55:00Z">
        <w:r>
          <w:rPr>
            <w:lang w:val="en-SE"/>
          </w:rPr>
          <w:t>3</w:t>
        </w:r>
      </w:ins>
      <w:ins w:id="230" w:author="Istiak Hossain" w:date="2025-03-23T14:54:00Z">
        <w:r w:rsidRPr="00D6200C">
          <w:rPr>
            <w:lang w:val="en-SE"/>
          </w:rPr>
          <w:t>.</w:t>
        </w:r>
        <w:r>
          <w:rPr>
            <w:lang w:val="en-SE"/>
          </w:rPr>
          <w:t>X</w:t>
        </w:r>
        <w:r w:rsidRPr="00D6200C">
          <w:rPr>
            <w:lang w:val="en-SE"/>
          </w:rPr>
          <w:t xml:space="preserve">.1-2. </w:t>
        </w:r>
        <w:r w:rsidRPr="00BF71CD">
          <w:t xml:space="preserve">Supported test configurations for NR </w:t>
        </w:r>
        <w:proofErr w:type="spellStart"/>
        <w:r w:rsidRPr="00BF71CD">
          <w:t>SCell</w:t>
        </w:r>
        <w:proofErr w:type="spellEnd"/>
        <w:r w:rsidRPr="00BF71CD">
          <w:t xml:space="preserve"> </w:t>
        </w:r>
        <w:r w:rsidRPr="00D6200C">
          <w:rPr>
            <w:lang w:val="en-SE"/>
          </w:rPr>
          <w:t>specified in Table A.6.5.3.</w:t>
        </w:r>
      </w:ins>
      <w:ins w:id="231" w:author="Istiak Hossain" w:date="2025-03-23T14:56:00Z">
        <w:r>
          <w:rPr>
            <w:lang w:val="en-SE"/>
          </w:rPr>
          <w:t>3.</w:t>
        </w:r>
      </w:ins>
      <w:ins w:id="232" w:author="Istiak Hossain" w:date="2025-03-23T14:54:00Z">
        <w:r w:rsidRPr="00D6200C">
          <w:rPr>
            <w:lang w:val="en-SE"/>
          </w:rPr>
          <w:t xml:space="preserve">1-3 apply except those specified in </w:t>
        </w:r>
        <w:r w:rsidRPr="00BF71CD">
          <w:t xml:space="preserve">Table A.6.5.3.X.1-1A. </w:t>
        </w:r>
      </w:ins>
    </w:p>
    <w:p w14:paraId="4FDE132B" w14:textId="5195B8F7" w:rsidR="001840C5" w:rsidRPr="00F7089D" w:rsidRDefault="001840C5" w:rsidP="001840C5">
      <w:pPr>
        <w:rPr>
          <w:ins w:id="233" w:author="Istiak Hossain" w:date="2025-03-23T14:54:00Z"/>
          <w:lang w:val="en-SE"/>
        </w:rPr>
      </w:pPr>
      <w:ins w:id="234" w:author="Istiak Hossain" w:date="2025-03-23T14:54:00Z">
        <w:r w:rsidRPr="00F7089D">
          <w:rPr>
            <w:lang w:val="en-SE"/>
          </w:rPr>
          <w:t>The test procedure specified in A.6.5.3.</w:t>
        </w:r>
      </w:ins>
      <w:ins w:id="235" w:author="Istiak Hossain" w:date="2025-03-23T14:56:00Z">
        <w:r w:rsidR="00E11B00">
          <w:rPr>
            <w:lang w:val="en-SE"/>
          </w:rPr>
          <w:t>3</w:t>
        </w:r>
      </w:ins>
      <w:ins w:id="236" w:author="Istiak Hossain" w:date="2025-03-23T14:54:00Z">
        <w:r w:rsidRPr="00F7089D">
          <w:rPr>
            <w:lang w:val="en-SE"/>
          </w:rPr>
          <w:t xml:space="preserve"> applies to this test.</w:t>
        </w:r>
      </w:ins>
    </w:p>
    <w:p w14:paraId="6BA1DA15" w14:textId="03FAB022" w:rsidR="008F50D7" w:rsidRDefault="008F50D7" w:rsidP="008F50D7">
      <w:pPr>
        <w:pStyle w:val="TH"/>
        <w:keepNext w:val="0"/>
        <w:keepLines w:val="0"/>
        <w:rPr>
          <w:ins w:id="237" w:author="Istiak Hossain" w:date="2025-03-20T12:21:00Z"/>
        </w:rPr>
      </w:pPr>
      <w:ins w:id="238" w:author="Istiak Hossain" w:date="2025-03-20T12:21:00Z">
        <w:r>
          <w:t>Table A.6.5.3.</w:t>
        </w:r>
      </w:ins>
      <w:ins w:id="239" w:author="Istiak Hossain" w:date="2025-03-20T12:23:00Z">
        <w:r w:rsidR="002A5BE5">
          <w:t>X</w:t>
        </w:r>
      </w:ins>
      <w:ins w:id="240" w:author="Istiak Hossain" w:date="2025-03-20T12:21:00Z">
        <w:r>
          <w:t xml:space="preserve">.1-1: General test parameters for unknown FR1 </w:t>
        </w:r>
        <w:proofErr w:type="spellStart"/>
        <w:r>
          <w:t>SCell</w:t>
        </w:r>
        <w:proofErr w:type="spellEnd"/>
        <w:r>
          <w:t xml:space="preserve"> activation case, 160 </w:t>
        </w:r>
        <w:proofErr w:type="spellStart"/>
        <w:r>
          <w:t>ms</w:t>
        </w:r>
        <w:proofErr w:type="spellEnd"/>
        <w:r>
          <w:t xml:space="preserve"> </w:t>
        </w:r>
        <w:proofErr w:type="spellStart"/>
        <w:r>
          <w:t>SCell</w:t>
        </w:r>
        <w:proofErr w:type="spellEnd"/>
        <w:r>
          <w:t xml:space="preserve"> measurement cycle</w:t>
        </w:r>
      </w:ins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6"/>
        <w:gridCol w:w="709"/>
        <w:gridCol w:w="2977"/>
        <w:gridCol w:w="3652"/>
      </w:tblGrid>
      <w:tr w:rsidR="008F50D7" w14:paraId="256D439C" w14:textId="77777777" w:rsidTr="00065BDF">
        <w:trPr>
          <w:cantSplit/>
          <w:jc w:val="center"/>
          <w:ins w:id="241" w:author="Istiak Hossain" w:date="2025-03-20T12:21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5B0E" w14:textId="77777777" w:rsidR="008F50D7" w:rsidRDefault="008F50D7" w:rsidP="00065BDF">
            <w:pPr>
              <w:pStyle w:val="TAH"/>
              <w:keepNext w:val="0"/>
              <w:keepLines w:val="0"/>
              <w:rPr>
                <w:ins w:id="242" w:author="Istiak Hossain" w:date="2025-03-20T12:21:00Z"/>
                <w:lang w:eastAsia="ja-JP"/>
              </w:rPr>
            </w:pPr>
            <w:ins w:id="243" w:author="Istiak Hossain" w:date="2025-03-20T12:21:00Z">
              <w: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F2A3" w14:textId="77777777" w:rsidR="008F50D7" w:rsidRDefault="008F50D7" w:rsidP="00065BDF">
            <w:pPr>
              <w:pStyle w:val="TAH"/>
              <w:keepNext w:val="0"/>
              <w:keepLines w:val="0"/>
              <w:rPr>
                <w:ins w:id="244" w:author="Istiak Hossain" w:date="2025-03-20T12:21:00Z"/>
                <w:lang w:eastAsia="ja-JP"/>
              </w:rPr>
            </w:pPr>
            <w:ins w:id="245" w:author="Istiak Hossain" w:date="2025-03-20T12:21:00Z">
              <w: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D27" w14:textId="77777777" w:rsidR="008F50D7" w:rsidRDefault="008F50D7" w:rsidP="00065BDF">
            <w:pPr>
              <w:pStyle w:val="TAH"/>
              <w:keepNext w:val="0"/>
              <w:keepLines w:val="0"/>
              <w:rPr>
                <w:ins w:id="246" w:author="Istiak Hossain" w:date="2025-03-20T12:21:00Z"/>
                <w:lang w:eastAsia="ja-JP"/>
              </w:rPr>
            </w:pPr>
            <w:ins w:id="247" w:author="Istiak Hossain" w:date="2025-03-20T12:21:00Z">
              <w: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769" w14:textId="77777777" w:rsidR="008F50D7" w:rsidRDefault="008F50D7" w:rsidP="00065BDF">
            <w:pPr>
              <w:pStyle w:val="TAH"/>
              <w:keepNext w:val="0"/>
              <w:keepLines w:val="0"/>
              <w:rPr>
                <w:ins w:id="248" w:author="Istiak Hossain" w:date="2025-03-20T12:21:00Z"/>
                <w:lang w:eastAsia="ja-JP"/>
              </w:rPr>
            </w:pPr>
            <w:ins w:id="249" w:author="Istiak Hossain" w:date="2025-03-20T12:21:00Z">
              <w:r>
                <w:t>Comment</w:t>
              </w:r>
            </w:ins>
          </w:p>
        </w:tc>
      </w:tr>
      <w:tr w:rsidR="008F50D7" w14:paraId="4C7D5407" w14:textId="77777777" w:rsidTr="00065BDF">
        <w:trPr>
          <w:cantSplit/>
          <w:jc w:val="center"/>
          <w:ins w:id="250" w:author="Istiak Hossain" w:date="2025-03-20T12:21:00Z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70B1" w14:textId="77777777" w:rsidR="008F50D7" w:rsidRDefault="008F50D7" w:rsidP="00065BDF">
            <w:pPr>
              <w:pStyle w:val="TAL"/>
              <w:keepNext w:val="0"/>
              <w:keepLines w:val="0"/>
              <w:jc w:val="center"/>
              <w:rPr>
                <w:ins w:id="251" w:author="Istiak Hossain" w:date="2025-03-20T12:21:00Z"/>
                <w:lang w:eastAsia="ja-JP"/>
              </w:rPr>
            </w:pPr>
            <w:ins w:id="252" w:author="Istiak Hossain" w:date="2025-03-20T12:21:00Z">
              <w: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18E8" w14:textId="77777777" w:rsidR="008F50D7" w:rsidRDefault="008F50D7" w:rsidP="00065BDF">
            <w:pPr>
              <w:pStyle w:val="TAC"/>
              <w:keepNext w:val="0"/>
              <w:keepLines w:val="0"/>
              <w:rPr>
                <w:ins w:id="253" w:author="Istiak Hossain" w:date="2025-03-20T12:21:00Z"/>
                <w:lang w:eastAsia="ja-JP"/>
              </w:rPr>
            </w:pPr>
            <w:proofErr w:type="spellStart"/>
            <w:ins w:id="254" w:author="Istiak Hossain" w:date="2025-03-20T12:21:00Z">
              <w: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579F" w14:textId="547DA1A6" w:rsidR="008F50D7" w:rsidRDefault="00016238" w:rsidP="00065BDF">
            <w:pPr>
              <w:pStyle w:val="TAC"/>
              <w:keepNext w:val="0"/>
              <w:keepLines w:val="0"/>
              <w:rPr>
                <w:ins w:id="255" w:author="Istiak Hossain" w:date="2025-03-20T12:21:00Z"/>
                <w:lang w:eastAsia="ja-JP"/>
              </w:rPr>
            </w:pPr>
            <w:ins w:id="256" w:author="Istiak Hossain" w:date="2025-03-24T10:47:00Z">
              <w:r>
                <w:rPr>
                  <w:rFonts w:cs="Arial"/>
                </w:rPr>
                <w:t>1</w:t>
              </w:r>
            </w:ins>
            <w:ins w:id="257" w:author="Istiak Hossain" w:date="2025-03-24T10:49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259" w14:textId="77777777" w:rsidR="008F50D7" w:rsidRDefault="008F50D7" w:rsidP="00065BDF">
            <w:pPr>
              <w:pStyle w:val="TAL"/>
              <w:keepNext w:val="0"/>
              <w:keepLines w:val="0"/>
              <w:jc w:val="center"/>
              <w:rPr>
                <w:ins w:id="258" w:author="Istiak Hossain" w:date="2025-03-20T12:21:00Z"/>
                <w:lang w:eastAsia="ja-JP"/>
              </w:rPr>
            </w:pPr>
            <w:ins w:id="259" w:author="Istiak Hossain" w:date="2025-03-20T12:21:00Z">
              <w:r>
                <w:t xml:space="preserve">During this time the </w:t>
              </w:r>
              <w:proofErr w:type="spellStart"/>
              <w:r>
                <w:rPr>
                  <w:rFonts w:cs="v4.2.0"/>
                </w:rPr>
                <w:t>PCell</w:t>
              </w:r>
              <w:proofErr w:type="spellEnd"/>
              <w:r>
                <w:t xml:space="preserve"> shall be known and the </w:t>
              </w:r>
              <w:proofErr w:type="spellStart"/>
              <w:r>
                <w:t>SCell</w:t>
              </w:r>
              <w:proofErr w:type="spellEnd"/>
              <w:r>
                <w:t xml:space="preserve"> configured, but not detected.</w:t>
              </w:r>
            </w:ins>
          </w:p>
        </w:tc>
      </w:tr>
    </w:tbl>
    <w:p w14:paraId="7F0D6642" w14:textId="77777777" w:rsidR="008F50D7" w:rsidRDefault="008F50D7" w:rsidP="008F50D7">
      <w:pPr>
        <w:rPr>
          <w:ins w:id="260" w:author="Istiak Hossain" w:date="2025-03-20T12:21:00Z"/>
          <w:lang w:eastAsia="zh-CN"/>
        </w:rPr>
      </w:pPr>
    </w:p>
    <w:p w14:paraId="4018EA63" w14:textId="7F799271" w:rsidR="008F50D7" w:rsidRDefault="008F50D7" w:rsidP="008F50D7">
      <w:pPr>
        <w:pStyle w:val="Heading5"/>
        <w:keepNext w:val="0"/>
        <w:keepLines w:val="0"/>
        <w:rPr>
          <w:ins w:id="261" w:author="Istiak Hossain" w:date="2025-03-20T12:21:00Z"/>
          <w:lang w:eastAsia="zh-CN"/>
        </w:rPr>
      </w:pPr>
      <w:ins w:id="262" w:author="Istiak Hossain" w:date="2025-03-20T12:21:00Z">
        <w:r>
          <w:rPr>
            <w:lang w:eastAsia="zh-CN"/>
          </w:rPr>
          <w:t>A.</w:t>
        </w:r>
        <w:r>
          <w:rPr>
            <w:rFonts w:eastAsiaTheme="minorEastAsia"/>
            <w:lang w:eastAsia="zh-CN"/>
          </w:rPr>
          <w:t>6.</w:t>
        </w:r>
        <w:r>
          <w:rPr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proofErr w:type="gramStart"/>
        <w:r>
          <w:rPr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</w:ins>
      <w:ins w:id="263" w:author="Istiak Hossain" w:date="2025-03-20T12:23:00Z">
        <w:r w:rsidR="002A5BE5">
          <w:rPr>
            <w:rFonts w:eastAsiaTheme="minorEastAsia"/>
            <w:lang w:eastAsia="zh-CN"/>
          </w:rPr>
          <w:t>X</w:t>
        </w:r>
      </w:ins>
      <w:ins w:id="264" w:author="Istiak Hossain" w:date="2025-03-20T12:21:00Z">
        <w:r>
          <w:rPr>
            <w:rFonts w:eastAsiaTheme="minorEastAsia"/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Test Requirements</w:t>
        </w:r>
      </w:ins>
    </w:p>
    <w:p w14:paraId="16E4ADE9" w14:textId="70C7FC59" w:rsidR="008F50D7" w:rsidRPr="007C036A" w:rsidRDefault="008F50D7" w:rsidP="008F50D7">
      <w:pPr>
        <w:rPr>
          <w:ins w:id="265" w:author="Istiak Hossain" w:date="2025-03-20T12:21:00Z"/>
          <w:lang w:val="en-US" w:eastAsia="zh-CN"/>
        </w:rPr>
      </w:pPr>
      <w:ins w:id="266" w:author="Istiak Hossain" w:date="2025-03-20T12:21:00Z">
        <w:r>
          <w:rPr>
            <w:lang w:eastAsia="zh-CN"/>
          </w:rPr>
          <w:t xml:space="preserve">The test requirements defined in clause </w:t>
        </w:r>
      </w:ins>
      <w:ins w:id="267" w:author="Istiak Hossain" w:date="2025-03-23T14:59:00Z">
        <w:r w:rsidR="00EE070C" w:rsidRPr="00572E44">
          <w:rPr>
            <w:lang w:val="en-SE" w:eastAsia="zh-CN"/>
          </w:rPr>
          <w:t>A.6.5.</w:t>
        </w:r>
        <w:r w:rsidR="00EE070C">
          <w:rPr>
            <w:lang w:val="en-SE" w:eastAsia="zh-CN"/>
          </w:rPr>
          <w:t>3</w:t>
        </w:r>
        <w:r w:rsidR="00EE070C" w:rsidRPr="00572E44">
          <w:rPr>
            <w:lang w:val="en-SE" w:eastAsia="zh-CN"/>
          </w:rPr>
          <w:t xml:space="preserve">.1.2 </w:t>
        </w:r>
      </w:ins>
      <w:ins w:id="268" w:author="Istiak Hossain" w:date="2025-03-20T12:21:00Z">
        <w:r>
          <w:rPr>
            <w:lang w:eastAsia="zh-CN"/>
          </w:rPr>
          <w:t xml:space="preserve">shall apply to this test case, except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activation_time</w:t>
        </w:r>
        <w:proofErr w:type="spellEnd"/>
        <w:r>
          <w:rPr>
            <w:lang w:eastAsia="zh-CN"/>
          </w:rPr>
          <w:t xml:space="preserve"> will be replaced with the value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t xml:space="preserve"> + </w:t>
        </w:r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 xml:space="preserve">SMTC_MAX </w:t>
        </w:r>
        <w:r>
          <w:rPr>
            <w:lang w:eastAsia="zh-CN"/>
          </w:rPr>
          <w:t>+ 2*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rs</w:t>
        </w:r>
        <w:proofErr w:type="spellEnd"/>
        <w:r>
          <w:rPr>
            <w:lang w:eastAsia="zh-CN"/>
          </w:rPr>
          <w:t xml:space="preserve"> </w:t>
        </w:r>
        <w:r>
          <w:rPr>
            <w:lang w:val="zh-CN" w:eastAsia="zh-CN"/>
          </w:rPr>
          <w:t>+ T</w:t>
        </w:r>
        <w:r>
          <w:rPr>
            <w:vertAlign w:val="subscript"/>
            <w:lang w:val="zh-CN" w:eastAsia="zh-CN"/>
          </w:rPr>
          <w:t>∆</w:t>
        </w:r>
        <w:r>
          <w:rPr>
            <w:lang w:val="zh-CN" w:eastAsia="zh-CN"/>
          </w:rPr>
          <w:t xml:space="preserve"> </w:t>
        </w:r>
        <w:r>
          <w:rPr>
            <w:lang w:eastAsia="zh-CN"/>
          </w:rPr>
          <w:t xml:space="preserve">+ 5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as defined in clause 8.3.</w:t>
        </w:r>
      </w:ins>
    </w:p>
    <w:p w14:paraId="1CAFC892" w14:textId="77777777" w:rsidR="00703124" w:rsidRPr="0086424A" w:rsidRDefault="00703124" w:rsidP="00BF71CD">
      <w:pPr>
        <w:keepNext/>
        <w:keepLines/>
        <w:rPr>
          <w:ins w:id="269" w:author="Istiak Hossain" w:date="2025-03-20T10:41:00Z"/>
        </w:rPr>
      </w:pPr>
    </w:p>
    <w:p w14:paraId="4ACF0312" w14:textId="0F6D3EB3" w:rsidR="000604A8" w:rsidRDefault="00E62C3A">
      <w:pPr>
        <w:pStyle w:val="Heading3"/>
        <w:rPr>
          <w:color w:val="FF0000"/>
        </w:rPr>
      </w:pPr>
      <w:del w:id="270" w:author="Istiak Hossain" w:date="2025-03-20T10:40:00Z">
        <w:r w:rsidDel="00277AB3">
          <w:rPr>
            <w:color w:val="FF0000"/>
          </w:rPr>
          <w:delText>&lt;</w:delText>
        </w:r>
      </w:del>
      <w:r>
        <w:rPr>
          <w:color w:val="FF0000"/>
        </w:rPr>
        <w:t>&lt;End of Change</w:t>
      </w:r>
      <w:r>
        <w:rPr>
          <w:color w:val="FF0000"/>
          <w:lang w:val="en-US"/>
        </w:rPr>
        <w:t>0</w:t>
      </w:r>
      <w:r>
        <w:rPr>
          <w:color w:val="FF0000"/>
        </w:rPr>
        <w:t>&gt;&gt;</w:t>
      </w:r>
    </w:p>
    <w:p w14:paraId="4ACF0313" w14:textId="77777777" w:rsidR="000604A8" w:rsidRDefault="000604A8"/>
    <w:sectPr w:rsidR="000604A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D122D" w14:textId="77777777" w:rsidR="003B4435" w:rsidRDefault="003B4435">
      <w:pPr>
        <w:spacing w:after="0"/>
      </w:pPr>
      <w:r>
        <w:separator/>
      </w:r>
    </w:p>
  </w:endnote>
  <w:endnote w:type="continuationSeparator" w:id="0">
    <w:p w14:paraId="605CD001" w14:textId="77777777" w:rsidR="003B4435" w:rsidRDefault="003B44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DD56" w14:textId="77777777" w:rsidR="003B4435" w:rsidRDefault="003B4435">
      <w:pPr>
        <w:spacing w:after="0"/>
      </w:pPr>
      <w:r>
        <w:separator/>
      </w:r>
    </w:p>
  </w:footnote>
  <w:footnote w:type="continuationSeparator" w:id="0">
    <w:p w14:paraId="6C598D0F" w14:textId="77777777" w:rsidR="003B4435" w:rsidRDefault="003B44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F031E" w14:textId="77777777" w:rsidR="000604A8" w:rsidRDefault="00E62C3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F031F" w14:textId="77777777" w:rsidR="000604A8" w:rsidRDefault="00060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F0320" w14:textId="77777777" w:rsidR="000604A8" w:rsidRDefault="00E62C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F0321" w14:textId="77777777" w:rsidR="000604A8" w:rsidRDefault="000604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40677A8"/>
    <w:multiLevelType w:val="multilevel"/>
    <w:tmpl w:val="340677A8"/>
    <w:lvl w:ilvl="0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6051232"/>
    <w:multiLevelType w:val="multilevel"/>
    <w:tmpl w:val="3605123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145686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97092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7507910">
    <w:abstractNumId w:val="18"/>
    <w:lvlOverride w:ilvl="0">
      <w:startOverride w:val="1"/>
    </w:lvlOverride>
  </w:num>
  <w:num w:numId="4" w16cid:durableId="593709125">
    <w:abstractNumId w:val="23"/>
  </w:num>
  <w:num w:numId="5" w16cid:durableId="1042629916">
    <w:abstractNumId w:val="7"/>
  </w:num>
  <w:num w:numId="6" w16cid:durableId="2032025062">
    <w:abstractNumId w:val="8"/>
  </w:num>
  <w:num w:numId="7" w16cid:durableId="1806003797">
    <w:abstractNumId w:val="0"/>
  </w:num>
  <w:num w:numId="8" w16cid:durableId="12410577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7721246">
    <w:abstractNumId w:val="21"/>
  </w:num>
  <w:num w:numId="10" w16cid:durableId="1081872930">
    <w:abstractNumId w:val="4"/>
  </w:num>
  <w:num w:numId="11" w16cid:durableId="21357112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480382">
    <w:abstractNumId w:val="20"/>
  </w:num>
  <w:num w:numId="13" w16cid:durableId="2114353722">
    <w:abstractNumId w:val="22"/>
  </w:num>
  <w:num w:numId="14" w16cid:durableId="125439451">
    <w:abstractNumId w:val="19"/>
  </w:num>
  <w:num w:numId="15" w16cid:durableId="2040280963">
    <w:abstractNumId w:val="13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3572703">
    <w:abstractNumId w:val="6"/>
  </w:num>
  <w:num w:numId="17" w16cid:durableId="2131315061">
    <w:abstractNumId w:val="14"/>
  </w:num>
  <w:num w:numId="18" w16cid:durableId="806168214">
    <w:abstractNumId w:val="2"/>
  </w:num>
  <w:num w:numId="19" w16cid:durableId="221789908">
    <w:abstractNumId w:val="1"/>
  </w:num>
  <w:num w:numId="20" w16cid:durableId="1075664008">
    <w:abstractNumId w:val="15"/>
  </w:num>
  <w:num w:numId="21" w16cid:durableId="1350643140">
    <w:abstractNumId w:val="17"/>
  </w:num>
  <w:num w:numId="22" w16cid:durableId="259916145">
    <w:abstractNumId w:val="3"/>
  </w:num>
  <w:num w:numId="23" w16cid:durableId="1569413945">
    <w:abstractNumId w:val="10"/>
  </w:num>
  <w:num w:numId="24" w16cid:durableId="192067428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238"/>
    <w:rsid w:val="000179EC"/>
    <w:rsid w:val="00022E4A"/>
    <w:rsid w:val="00026439"/>
    <w:rsid w:val="00053FB2"/>
    <w:rsid w:val="00054716"/>
    <w:rsid w:val="00056936"/>
    <w:rsid w:val="000604A8"/>
    <w:rsid w:val="00065C51"/>
    <w:rsid w:val="00070E09"/>
    <w:rsid w:val="00085147"/>
    <w:rsid w:val="0009121C"/>
    <w:rsid w:val="00094349"/>
    <w:rsid w:val="00096259"/>
    <w:rsid w:val="0009761A"/>
    <w:rsid w:val="000A6394"/>
    <w:rsid w:val="000B196B"/>
    <w:rsid w:val="000B7FED"/>
    <w:rsid w:val="000C038A"/>
    <w:rsid w:val="000C6598"/>
    <w:rsid w:val="000D003B"/>
    <w:rsid w:val="000D02C4"/>
    <w:rsid w:val="000D131B"/>
    <w:rsid w:val="000D1871"/>
    <w:rsid w:val="000D44B3"/>
    <w:rsid w:val="000F12F2"/>
    <w:rsid w:val="000F5975"/>
    <w:rsid w:val="001136E1"/>
    <w:rsid w:val="001166D4"/>
    <w:rsid w:val="00125312"/>
    <w:rsid w:val="00142293"/>
    <w:rsid w:val="00145D43"/>
    <w:rsid w:val="001566B4"/>
    <w:rsid w:val="001840C5"/>
    <w:rsid w:val="00187B48"/>
    <w:rsid w:val="00192C46"/>
    <w:rsid w:val="001A08B3"/>
    <w:rsid w:val="001A0F9F"/>
    <w:rsid w:val="001A30FD"/>
    <w:rsid w:val="001A7B60"/>
    <w:rsid w:val="001B52F0"/>
    <w:rsid w:val="001B7A65"/>
    <w:rsid w:val="001C3D34"/>
    <w:rsid w:val="001C61A1"/>
    <w:rsid w:val="001E35BB"/>
    <w:rsid w:val="001E41F3"/>
    <w:rsid w:val="001F43C1"/>
    <w:rsid w:val="00203CAE"/>
    <w:rsid w:val="00205C6F"/>
    <w:rsid w:val="0021387F"/>
    <w:rsid w:val="00230FFF"/>
    <w:rsid w:val="00250E74"/>
    <w:rsid w:val="00251AB4"/>
    <w:rsid w:val="0025677E"/>
    <w:rsid w:val="0026004D"/>
    <w:rsid w:val="002640DD"/>
    <w:rsid w:val="00264B7F"/>
    <w:rsid w:val="00275D12"/>
    <w:rsid w:val="00277AB3"/>
    <w:rsid w:val="00280931"/>
    <w:rsid w:val="00284FEB"/>
    <w:rsid w:val="002860C4"/>
    <w:rsid w:val="0029279B"/>
    <w:rsid w:val="0029362A"/>
    <w:rsid w:val="002943CE"/>
    <w:rsid w:val="00297FEA"/>
    <w:rsid w:val="002A2F82"/>
    <w:rsid w:val="002A5BE5"/>
    <w:rsid w:val="002B3E49"/>
    <w:rsid w:val="002B5741"/>
    <w:rsid w:val="002B7911"/>
    <w:rsid w:val="002B7DBD"/>
    <w:rsid w:val="002E022D"/>
    <w:rsid w:val="002E221D"/>
    <w:rsid w:val="002E472E"/>
    <w:rsid w:val="00305409"/>
    <w:rsid w:val="00314B37"/>
    <w:rsid w:val="003270A0"/>
    <w:rsid w:val="00341CF0"/>
    <w:rsid w:val="003469D8"/>
    <w:rsid w:val="003609EF"/>
    <w:rsid w:val="0036231A"/>
    <w:rsid w:val="00370341"/>
    <w:rsid w:val="00374DD4"/>
    <w:rsid w:val="00380C86"/>
    <w:rsid w:val="00382B6D"/>
    <w:rsid w:val="00394878"/>
    <w:rsid w:val="003A240F"/>
    <w:rsid w:val="003A2C4B"/>
    <w:rsid w:val="003B2185"/>
    <w:rsid w:val="003B4435"/>
    <w:rsid w:val="003B6AB2"/>
    <w:rsid w:val="003C644C"/>
    <w:rsid w:val="003D0899"/>
    <w:rsid w:val="003D6695"/>
    <w:rsid w:val="003E1A36"/>
    <w:rsid w:val="003E4E4E"/>
    <w:rsid w:val="003E5D13"/>
    <w:rsid w:val="003F26CC"/>
    <w:rsid w:val="004065F2"/>
    <w:rsid w:val="00410371"/>
    <w:rsid w:val="0041788C"/>
    <w:rsid w:val="004242F1"/>
    <w:rsid w:val="00443957"/>
    <w:rsid w:val="00480419"/>
    <w:rsid w:val="004A10C4"/>
    <w:rsid w:val="004B75B7"/>
    <w:rsid w:val="004C5CAF"/>
    <w:rsid w:val="004C7828"/>
    <w:rsid w:val="004E0AB8"/>
    <w:rsid w:val="004E617D"/>
    <w:rsid w:val="004E689E"/>
    <w:rsid w:val="004F05EC"/>
    <w:rsid w:val="00500A95"/>
    <w:rsid w:val="005141D9"/>
    <w:rsid w:val="0051580D"/>
    <w:rsid w:val="00525193"/>
    <w:rsid w:val="00535C09"/>
    <w:rsid w:val="0054254B"/>
    <w:rsid w:val="005459CF"/>
    <w:rsid w:val="00547111"/>
    <w:rsid w:val="00552386"/>
    <w:rsid w:val="005558E0"/>
    <w:rsid w:val="00564E2A"/>
    <w:rsid w:val="00564FD6"/>
    <w:rsid w:val="005722FB"/>
    <w:rsid w:val="00572E44"/>
    <w:rsid w:val="00573DE8"/>
    <w:rsid w:val="0057455B"/>
    <w:rsid w:val="0058710E"/>
    <w:rsid w:val="005920CD"/>
    <w:rsid w:val="005922D5"/>
    <w:rsid w:val="00592D74"/>
    <w:rsid w:val="00594BED"/>
    <w:rsid w:val="005970FC"/>
    <w:rsid w:val="005A317E"/>
    <w:rsid w:val="005C552F"/>
    <w:rsid w:val="005D529C"/>
    <w:rsid w:val="005D5AE6"/>
    <w:rsid w:val="005D7AE0"/>
    <w:rsid w:val="005E2C44"/>
    <w:rsid w:val="005E2DA6"/>
    <w:rsid w:val="005E7510"/>
    <w:rsid w:val="005F31D4"/>
    <w:rsid w:val="00600126"/>
    <w:rsid w:val="006003F3"/>
    <w:rsid w:val="00602FC1"/>
    <w:rsid w:val="00607C44"/>
    <w:rsid w:val="006202AF"/>
    <w:rsid w:val="00621188"/>
    <w:rsid w:val="006257ED"/>
    <w:rsid w:val="00635768"/>
    <w:rsid w:val="00653DE4"/>
    <w:rsid w:val="00654BC5"/>
    <w:rsid w:val="00657627"/>
    <w:rsid w:val="00662C09"/>
    <w:rsid w:val="00665C47"/>
    <w:rsid w:val="0067543C"/>
    <w:rsid w:val="00681E21"/>
    <w:rsid w:val="00681FEC"/>
    <w:rsid w:val="00683FDB"/>
    <w:rsid w:val="00687910"/>
    <w:rsid w:val="00695808"/>
    <w:rsid w:val="006B0D6D"/>
    <w:rsid w:val="006B46FB"/>
    <w:rsid w:val="006B6AAB"/>
    <w:rsid w:val="006D0284"/>
    <w:rsid w:val="006D35FD"/>
    <w:rsid w:val="006D695B"/>
    <w:rsid w:val="006E0756"/>
    <w:rsid w:val="006E21FB"/>
    <w:rsid w:val="006E2C3A"/>
    <w:rsid w:val="006F2361"/>
    <w:rsid w:val="006F7C1B"/>
    <w:rsid w:val="00702D1D"/>
    <w:rsid w:val="00703124"/>
    <w:rsid w:val="00703DB4"/>
    <w:rsid w:val="00713AAB"/>
    <w:rsid w:val="00721E64"/>
    <w:rsid w:val="00721EF4"/>
    <w:rsid w:val="00726D34"/>
    <w:rsid w:val="0073359E"/>
    <w:rsid w:val="00741AA2"/>
    <w:rsid w:val="0074514B"/>
    <w:rsid w:val="007472E0"/>
    <w:rsid w:val="0075628E"/>
    <w:rsid w:val="007616A3"/>
    <w:rsid w:val="0077484C"/>
    <w:rsid w:val="00774CB9"/>
    <w:rsid w:val="00775719"/>
    <w:rsid w:val="00792342"/>
    <w:rsid w:val="00796C57"/>
    <w:rsid w:val="007977A8"/>
    <w:rsid w:val="007A01FB"/>
    <w:rsid w:val="007A12A9"/>
    <w:rsid w:val="007A4AA7"/>
    <w:rsid w:val="007A6A5A"/>
    <w:rsid w:val="007B2BC7"/>
    <w:rsid w:val="007B512A"/>
    <w:rsid w:val="007C036A"/>
    <w:rsid w:val="007C2097"/>
    <w:rsid w:val="007D2132"/>
    <w:rsid w:val="007D5419"/>
    <w:rsid w:val="007D6A07"/>
    <w:rsid w:val="007E63DE"/>
    <w:rsid w:val="007F7259"/>
    <w:rsid w:val="008040A8"/>
    <w:rsid w:val="00807741"/>
    <w:rsid w:val="0082050D"/>
    <w:rsid w:val="008276D3"/>
    <w:rsid w:val="008279FA"/>
    <w:rsid w:val="008347A7"/>
    <w:rsid w:val="0084033A"/>
    <w:rsid w:val="00851796"/>
    <w:rsid w:val="008626E7"/>
    <w:rsid w:val="00862A55"/>
    <w:rsid w:val="0086424A"/>
    <w:rsid w:val="00870EE7"/>
    <w:rsid w:val="00872C41"/>
    <w:rsid w:val="00875E69"/>
    <w:rsid w:val="00876775"/>
    <w:rsid w:val="00877B80"/>
    <w:rsid w:val="0088587B"/>
    <w:rsid w:val="008863B9"/>
    <w:rsid w:val="00887F20"/>
    <w:rsid w:val="008A45A6"/>
    <w:rsid w:val="008B08B2"/>
    <w:rsid w:val="008B2715"/>
    <w:rsid w:val="008B4C68"/>
    <w:rsid w:val="008B6C6A"/>
    <w:rsid w:val="008B7F9E"/>
    <w:rsid w:val="008C059D"/>
    <w:rsid w:val="008D3CCC"/>
    <w:rsid w:val="008E0C1C"/>
    <w:rsid w:val="008E5FFD"/>
    <w:rsid w:val="008F3789"/>
    <w:rsid w:val="008F50D7"/>
    <w:rsid w:val="008F686C"/>
    <w:rsid w:val="009148DE"/>
    <w:rsid w:val="009166C5"/>
    <w:rsid w:val="00923B88"/>
    <w:rsid w:val="00927744"/>
    <w:rsid w:val="00936E1B"/>
    <w:rsid w:val="00941E30"/>
    <w:rsid w:val="009531B0"/>
    <w:rsid w:val="009629F9"/>
    <w:rsid w:val="00963EB3"/>
    <w:rsid w:val="009659BB"/>
    <w:rsid w:val="0096726F"/>
    <w:rsid w:val="00967674"/>
    <w:rsid w:val="009741B3"/>
    <w:rsid w:val="009777D9"/>
    <w:rsid w:val="00982661"/>
    <w:rsid w:val="00991B88"/>
    <w:rsid w:val="009A1F3B"/>
    <w:rsid w:val="009A4B1F"/>
    <w:rsid w:val="009A5753"/>
    <w:rsid w:val="009A579D"/>
    <w:rsid w:val="009B3C35"/>
    <w:rsid w:val="009C18C1"/>
    <w:rsid w:val="009D4C7C"/>
    <w:rsid w:val="009E2102"/>
    <w:rsid w:val="009E3297"/>
    <w:rsid w:val="009E4AE3"/>
    <w:rsid w:val="009E76B4"/>
    <w:rsid w:val="009F59BC"/>
    <w:rsid w:val="009F734F"/>
    <w:rsid w:val="00A02ABD"/>
    <w:rsid w:val="00A04286"/>
    <w:rsid w:val="00A05548"/>
    <w:rsid w:val="00A11444"/>
    <w:rsid w:val="00A246B6"/>
    <w:rsid w:val="00A4106E"/>
    <w:rsid w:val="00A47E70"/>
    <w:rsid w:val="00A50CF0"/>
    <w:rsid w:val="00A50E09"/>
    <w:rsid w:val="00A60297"/>
    <w:rsid w:val="00A6188D"/>
    <w:rsid w:val="00A61F67"/>
    <w:rsid w:val="00A709FF"/>
    <w:rsid w:val="00A7671C"/>
    <w:rsid w:val="00A83A77"/>
    <w:rsid w:val="00AA2CBC"/>
    <w:rsid w:val="00AB5FC2"/>
    <w:rsid w:val="00AB66F1"/>
    <w:rsid w:val="00AC5820"/>
    <w:rsid w:val="00AC5DC4"/>
    <w:rsid w:val="00AC78C9"/>
    <w:rsid w:val="00AD1CD8"/>
    <w:rsid w:val="00AE7884"/>
    <w:rsid w:val="00AE789E"/>
    <w:rsid w:val="00AF54A2"/>
    <w:rsid w:val="00B013D9"/>
    <w:rsid w:val="00B05310"/>
    <w:rsid w:val="00B258BB"/>
    <w:rsid w:val="00B33736"/>
    <w:rsid w:val="00B44F2D"/>
    <w:rsid w:val="00B62136"/>
    <w:rsid w:val="00B67B97"/>
    <w:rsid w:val="00B7012E"/>
    <w:rsid w:val="00B746AE"/>
    <w:rsid w:val="00B757F9"/>
    <w:rsid w:val="00B80BB3"/>
    <w:rsid w:val="00B968C8"/>
    <w:rsid w:val="00BA07C7"/>
    <w:rsid w:val="00BA3EC5"/>
    <w:rsid w:val="00BA51D9"/>
    <w:rsid w:val="00BA7100"/>
    <w:rsid w:val="00BB5DFC"/>
    <w:rsid w:val="00BC096C"/>
    <w:rsid w:val="00BC6E11"/>
    <w:rsid w:val="00BD279D"/>
    <w:rsid w:val="00BD453A"/>
    <w:rsid w:val="00BD6BB8"/>
    <w:rsid w:val="00BF1282"/>
    <w:rsid w:val="00BF71CD"/>
    <w:rsid w:val="00C03EEA"/>
    <w:rsid w:val="00C160F8"/>
    <w:rsid w:val="00C269B9"/>
    <w:rsid w:val="00C52A80"/>
    <w:rsid w:val="00C617B4"/>
    <w:rsid w:val="00C62912"/>
    <w:rsid w:val="00C644AB"/>
    <w:rsid w:val="00C64B9D"/>
    <w:rsid w:val="00C65C93"/>
    <w:rsid w:val="00C66BA2"/>
    <w:rsid w:val="00C7033A"/>
    <w:rsid w:val="00C713D3"/>
    <w:rsid w:val="00C870F6"/>
    <w:rsid w:val="00C92620"/>
    <w:rsid w:val="00C95985"/>
    <w:rsid w:val="00CC29E9"/>
    <w:rsid w:val="00CC5026"/>
    <w:rsid w:val="00CC5901"/>
    <w:rsid w:val="00CC68D0"/>
    <w:rsid w:val="00CD0B42"/>
    <w:rsid w:val="00CE29C7"/>
    <w:rsid w:val="00CE3445"/>
    <w:rsid w:val="00CF0092"/>
    <w:rsid w:val="00D03F9A"/>
    <w:rsid w:val="00D06D51"/>
    <w:rsid w:val="00D21E0B"/>
    <w:rsid w:val="00D24991"/>
    <w:rsid w:val="00D303D9"/>
    <w:rsid w:val="00D50255"/>
    <w:rsid w:val="00D6200C"/>
    <w:rsid w:val="00D6583E"/>
    <w:rsid w:val="00D66520"/>
    <w:rsid w:val="00D83B73"/>
    <w:rsid w:val="00D84AE9"/>
    <w:rsid w:val="00D9124E"/>
    <w:rsid w:val="00D9179B"/>
    <w:rsid w:val="00D9189E"/>
    <w:rsid w:val="00D96CC8"/>
    <w:rsid w:val="00DB3162"/>
    <w:rsid w:val="00DC2703"/>
    <w:rsid w:val="00DC4FC1"/>
    <w:rsid w:val="00DC7ED4"/>
    <w:rsid w:val="00DD5BDC"/>
    <w:rsid w:val="00DE34CF"/>
    <w:rsid w:val="00DE4B00"/>
    <w:rsid w:val="00DF0622"/>
    <w:rsid w:val="00E10CBC"/>
    <w:rsid w:val="00E11B00"/>
    <w:rsid w:val="00E122D1"/>
    <w:rsid w:val="00E13F3D"/>
    <w:rsid w:val="00E32C4A"/>
    <w:rsid w:val="00E34898"/>
    <w:rsid w:val="00E4330A"/>
    <w:rsid w:val="00E46C59"/>
    <w:rsid w:val="00E47F74"/>
    <w:rsid w:val="00E5279B"/>
    <w:rsid w:val="00E54122"/>
    <w:rsid w:val="00E62C3A"/>
    <w:rsid w:val="00E70266"/>
    <w:rsid w:val="00E71A42"/>
    <w:rsid w:val="00E72439"/>
    <w:rsid w:val="00E73ADC"/>
    <w:rsid w:val="00E84679"/>
    <w:rsid w:val="00E87054"/>
    <w:rsid w:val="00E90A3F"/>
    <w:rsid w:val="00E965AC"/>
    <w:rsid w:val="00EA41CE"/>
    <w:rsid w:val="00EA6E9A"/>
    <w:rsid w:val="00EB09B7"/>
    <w:rsid w:val="00EC58DA"/>
    <w:rsid w:val="00ED2F00"/>
    <w:rsid w:val="00EE070C"/>
    <w:rsid w:val="00EE7D7C"/>
    <w:rsid w:val="00EF0980"/>
    <w:rsid w:val="00EF1DD9"/>
    <w:rsid w:val="00F00462"/>
    <w:rsid w:val="00F02241"/>
    <w:rsid w:val="00F20407"/>
    <w:rsid w:val="00F25D98"/>
    <w:rsid w:val="00F300FB"/>
    <w:rsid w:val="00F335E3"/>
    <w:rsid w:val="00F37FED"/>
    <w:rsid w:val="00F7089D"/>
    <w:rsid w:val="00F72566"/>
    <w:rsid w:val="00F77376"/>
    <w:rsid w:val="00F85CB5"/>
    <w:rsid w:val="00F94B4C"/>
    <w:rsid w:val="00F963E2"/>
    <w:rsid w:val="00FA3535"/>
    <w:rsid w:val="00FB6386"/>
    <w:rsid w:val="00FD34DF"/>
    <w:rsid w:val="00FD399E"/>
    <w:rsid w:val="00FE6F32"/>
    <w:rsid w:val="00FF1E94"/>
    <w:rsid w:val="00FF71FA"/>
    <w:rsid w:val="01F02883"/>
    <w:rsid w:val="24415D36"/>
    <w:rsid w:val="2B4F3DA3"/>
    <w:rsid w:val="35971B75"/>
    <w:rsid w:val="36575124"/>
    <w:rsid w:val="429B79BF"/>
    <w:rsid w:val="493D6834"/>
    <w:rsid w:val="4BA71F12"/>
    <w:rsid w:val="4BE669C9"/>
    <w:rsid w:val="4EE0296C"/>
    <w:rsid w:val="5B524ABC"/>
    <w:rsid w:val="63C5308D"/>
    <w:rsid w:val="721B0A38"/>
    <w:rsid w:val="73327F41"/>
    <w:rsid w:val="792F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ACEFF7B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nhideWhenUsed="1" w:qFormat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99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IndexHeading">
    <w:name w:val="index heading"/>
    <w:basedOn w:val="Normal"/>
    <w:next w:val="Normal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link w:val="NormalIndentChar"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Elegant">
    <w:name w:val="Table Elegant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zh-CN"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zh-CN"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table" w:styleId="DarkList-Accent6">
    <w:name w:val="Dark List Accent 6"/>
    <w:basedOn w:val="TableNormal"/>
    <w:uiPriority w:val="70"/>
    <w:qFormat/>
    <w:rPr>
      <w:color w:val="FFFFFF"/>
      <w:lang w:val="en-US" w:eastAsia="zh-CN" w:bidi="ar-SA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1">
    <w:name w:val="修订1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2">
    <w:name w:val="吹き出し1"/>
    <w:basedOn w:val="Normal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7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8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a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b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c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e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f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Revision5">
    <w:name w:val="Revision5"/>
    <w:hidden/>
    <w:uiPriority w:val="99"/>
    <w:unhideWhenUsed/>
    <w:rPr>
      <w:rFonts w:ascii="Times New Roman" w:hAnsi="Times New Roman"/>
      <w:lang w:val="en-GB" w:eastAsia="en-US" w:bidi="ar-SA"/>
    </w:rPr>
  </w:style>
  <w:style w:type="table" w:customStyle="1" w:styleId="TableGrid98">
    <w:name w:val="Table Grid98"/>
    <w:basedOn w:val="TableNormal"/>
    <w:qFormat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table" w:customStyle="1" w:styleId="TableGrid99">
    <w:name w:val="Table Grid99"/>
    <w:basedOn w:val="TableNormal"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table" w:customStyle="1" w:styleId="TableGrid910">
    <w:name w:val="Table Grid910"/>
    <w:basedOn w:val="TableNormal"/>
    <w:pPr>
      <w:spacing w:after="100" w:afterAutospacing="1"/>
    </w:pPr>
    <w:rPr>
      <w:rFonts w:ascii="Tms Rmn" w:eastAsia="MS Mincho" w:hAnsi="Tms Rmn"/>
    </w:rPr>
    <w:tblPr>
      <w:tblCellMar>
        <w:left w:w="0" w:type="dxa"/>
        <w:right w:w="0" w:type="dxa"/>
      </w:tblCellMar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customStyle="1" w:styleId="Revision6">
    <w:name w:val="Revision6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SubtleReference2">
    <w:name w:val="Subtle Reference2"/>
    <w:uiPriority w:val="31"/>
    <w:qFormat/>
    <w:rPr>
      <w:smallCaps/>
      <w:color w:val="C0504D"/>
      <w:u w:val="single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IntenseEmphasis2">
    <w:name w:val="Intense Emphasis2"/>
    <w:uiPriority w:val="21"/>
    <w:qFormat/>
    <w:rPr>
      <w:b/>
      <w:i/>
      <w:color w:val="4F81BD"/>
    </w:rPr>
  </w:style>
  <w:style w:type="character" w:customStyle="1" w:styleId="IntenseReference2">
    <w:name w:val="Intense Reference2"/>
    <w:qFormat/>
    <w:rPr>
      <w:b/>
      <w:smallCaps/>
      <w:color w:val="C0504D"/>
      <w:spacing w:val="5"/>
      <w:u w:val="single"/>
    </w:rPr>
  </w:style>
  <w:style w:type="character" w:customStyle="1" w:styleId="UnresolvedMention3">
    <w:name w:val="Unresolved Mention3"/>
    <w:basedOn w:val="DefaultParagraphFont"/>
    <w:uiPriority w:val="99"/>
    <w:unhideWhenUsed/>
    <w:rPr>
      <w:color w:val="605E5C"/>
      <w:shd w:val="clear" w:color="auto" w:fill="E1DFDD"/>
    </w:r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hAnsi="Calibr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ocked/>
    <w:rPr>
      <w:rFonts w:ascii="Times New Roman" w:hAnsi="Times New Roman" w:cs="Times New Roman" w:hint="default"/>
      <w:lang w:val="en-GB" w:eastAsia="en-US"/>
    </w:rPr>
  </w:style>
  <w:style w:type="character" w:customStyle="1" w:styleId="Char11">
    <w:name w:val="正文文本 Char1"/>
    <w:basedOn w:val="DefaultParagraphFont"/>
    <w:semiHidden/>
    <w:rPr>
      <w:rFonts w:ascii="Times New Roman" w:hAnsi="Times New Roman"/>
      <w:lang w:val="en-GB" w:eastAsia="en-US"/>
    </w:rPr>
  </w:style>
  <w:style w:type="table" w:customStyle="1" w:styleId="GridTable1Light3">
    <w:name w:val="Grid Table 1 Light3"/>
    <w:basedOn w:val="TableNormal"/>
    <w:uiPriority w:val="46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1Char">
    <w:name w:val="RAN4 H1 Char"/>
    <w:basedOn w:val="DefaultParagraphFont"/>
    <w:link w:val="RAN4H1"/>
    <w:rPr>
      <w:rFonts w:ascii="Arial" w:hAnsi="Arial"/>
      <w:sz w:val="36"/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im-content1">
    <w:name w:val="im-content1"/>
    <w:basedOn w:val="DefaultParagraphFont"/>
    <w:qFormat/>
    <w:rPr>
      <w:color w:val="333333"/>
    </w:rPr>
  </w:style>
  <w:style w:type="character" w:customStyle="1" w:styleId="1Char1">
    <w:name w:val="标题 1 Char1"/>
    <w:qFormat/>
    <w:rPr>
      <w:rFonts w:eastAsia="SimSun"/>
      <w:b/>
      <w:bCs/>
      <w:kern w:val="44"/>
      <w:sz w:val="44"/>
      <w:szCs w:val="44"/>
      <w:lang w:val="en-GB" w:eastAsia="en-US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NormalIndentChar">
    <w:name w:val="Normal Indent Char"/>
    <w:link w:val="NormalIndent"/>
    <w:qFormat/>
    <w:locked/>
    <w:rPr>
      <w:rFonts w:ascii="Times New Roman" w:eastAsia="MS Mincho" w:hAnsi="Times New Roman"/>
      <w:lang w:val="it-IT" w:eastAsia="en-GB" w:bidi="ar-SA"/>
    </w:rPr>
  </w:style>
  <w:style w:type="paragraph" w:customStyle="1" w:styleId="a2">
    <w:name w:val="参考资料列表"/>
    <w:basedOn w:val="List"/>
    <w:link w:val="Char0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0">
    <w:name w:val="参考资料列表 Char"/>
    <w:link w:val="a2"/>
    <w:qFormat/>
    <w:rPr>
      <w:rFonts w:ascii="Times New Roman" w:hAnsi="Times New Roman"/>
      <w:sz w:val="21"/>
      <w:szCs w:val="22"/>
      <w:lang w:val="en-GB" w:eastAsia="en-US" w:bidi="ar-SA"/>
    </w:rPr>
  </w:style>
  <w:style w:type="character" w:customStyle="1" w:styleId="a3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 w:bidi="ar-SA"/>
    </w:rPr>
  </w:style>
  <w:style w:type="paragraph" w:customStyle="1" w:styleId="a4">
    <w:name w:val="文稿标题"/>
    <w:basedOn w:val="Normal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customStyle="1" w:styleId="a5">
    <w:name w:val="标题线"/>
    <w:basedOn w:val="Normal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SimSun"/>
      <w:sz w:val="21"/>
      <w:lang w:eastAsia="zh-CN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</w:rPr>
  </w:style>
  <w:style w:type="paragraph" w:customStyle="1" w:styleId="Doc-text2JK">
    <w:name w:val="Doc-text2_JK"/>
    <w:basedOn w:val="Normal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US" w:bidi="ar-SA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US" w:bidi="ar-SA"/>
    </w:rPr>
  </w:style>
  <w:style w:type="paragraph" w:customStyle="1" w:styleId="1">
    <w:name w:val="样式 标题 1 + 小三"/>
    <w:basedOn w:val="Heading1"/>
    <w:qFormat/>
    <w:pPr>
      <w:numPr>
        <w:numId w:val="16"/>
      </w:numPr>
      <w:pBdr>
        <w:top w:val="none" w:sz="0" w:space="0" w:color="auto"/>
      </w:pBdr>
      <w:tabs>
        <w:tab w:val="clear" w:pos="720"/>
        <w:tab w:val="left" w:pos="600"/>
        <w:tab w:val="left" w:pos="1666"/>
      </w:tabs>
      <w:overflowPunct w:val="0"/>
      <w:autoSpaceDE w:val="0"/>
      <w:autoSpaceDN w:val="0"/>
      <w:adjustRightInd w:val="0"/>
      <w:spacing w:before="120" w:after="120"/>
      <w:ind w:left="1666" w:hanging="362"/>
      <w:jc w:val="both"/>
      <w:textAlignment w:val="baseline"/>
    </w:pPr>
    <w:rPr>
      <w:sz w:val="30"/>
      <w:szCs w:val="30"/>
    </w:rPr>
  </w:style>
  <w:style w:type="character" w:customStyle="1" w:styleId="CaptionChar1">
    <w:name w:val="Caption Char1"/>
    <w:qFormat/>
    <w:rPr>
      <w:rFonts w:eastAsia="MS Mincho"/>
      <w:b/>
      <w:lang w:val="en-GB" w:eastAsia="en-US" w:bidi="ar-SA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sz w:val="22"/>
      <w:lang w:val="en-US" w:eastAsia="zh-CN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lang w:val="en-US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Times New Roman" w:hAnsi="New York"/>
      <w:sz w:val="24"/>
      <w:lang w:val="en-US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PlainTextChar1">
    <w:name w:val="Plain Text Char1"/>
    <w:uiPriority w:val="99"/>
    <w:qFormat/>
    <w:rPr>
      <w:rFonts w:ascii="Consolas" w:eastAsia="Calibri" w:hAnsi="Consolas"/>
      <w:sz w:val="21"/>
      <w:szCs w:val="21"/>
    </w:rPr>
  </w:style>
  <w:style w:type="paragraph" w:customStyle="1" w:styleId="Char12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21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11">
    <w:name w:val="Char Char11"/>
    <w:qFormat/>
    <w:rPr>
      <w:lang w:val="en-GB" w:eastAsia="ja-JP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1a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1a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1a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71">
    <w:name w:val="Char Char71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character" w:customStyle="1" w:styleId="CharChar21">
    <w:name w:val="Char Char21"/>
    <w:qFormat/>
    <w:rPr>
      <w:rFonts w:ascii="Arial" w:hAnsi="Arial"/>
      <w:sz w:val="32"/>
      <w:lang w:val="en-GB" w:eastAsia="en-US"/>
    </w:rPr>
  </w:style>
  <w:style w:type="paragraph" w:customStyle="1" w:styleId="DocRef">
    <w:name w:val="DocRef"/>
    <w:basedOn w:val="Normal"/>
    <w:qFormat/>
    <w:pPr>
      <w:numPr>
        <w:numId w:val="17"/>
      </w:numPr>
      <w:tabs>
        <w:tab w:val="clear" w:pos="720"/>
        <w:tab w:val="left" w:pos="360"/>
        <w:tab w:val="left" w:pos="540"/>
      </w:tabs>
      <w:spacing w:after="120"/>
      <w:ind w:left="540" w:hanging="540"/>
      <w:jc w:val="both"/>
    </w:pPr>
    <w:rPr>
      <w:lang w:val="en-US"/>
    </w:rPr>
  </w:style>
  <w:style w:type="paragraph" w:customStyle="1" w:styleId="Bulleted">
    <w:name w:val="Bulleted"/>
    <w:basedOn w:val="Normal"/>
    <w:qFormat/>
    <w:pPr>
      <w:numPr>
        <w:ilvl w:val="2"/>
        <w:numId w:val="18"/>
      </w:numPr>
      <w:tabs>
        <w:tab w:val="clear" w:pos="2160"/>
        <w:tab w:val="left" w:pos="360"/>
      </w:tabs>
      <w:ind w:left="0" w:firstLine="0"/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19"/>
      </w:numPr>
      <w:tabs>
        <w:tab w:val="clear" w:pos="2920"/>
        <w:tab w:val="left" w:pos="360"/>
      </w:tabs>
      <w:ind w:left="2921" w:hanging="369"/>
    </w:pPr>
    <w:rPr>
      <w:rFonts w:ascii="Arial" w:eastAsia="MS Mincho" w:hAnsi="Arial"/>
      <w:sz w:val="22"/>
      <w:lang w:val="en-US" w:eastAsia="en-US" w:bidi="ar-SA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ListBulletwide">
    <w:name w:val="List Bullet (wide)"/>
    <w:qFormat/>
    <w:pPr>
      <w:numPr>
        <w:numId w:val="20"/>
      </w:numPr>
      <w:tabs>
        <w:tab w:val="clear" w:pos="1666"/>
        <w:tab w:val="left" w:pos="360"/>
      </w:tabs>
      <w:ind w:left="0" w:firstLine="0"/>
    </w:pPr>
    <w:rPr>
      <w:rFonts w:ascii="Arial" w:hAnsi="Arial"/>
      <w:sz w:val="22"/>
      <w:lang w:val="en-US" w:eastAsia="en-US" w:bidi="ar-SA"/>
    </w:rPr>
  </w:style>
  <w:style w:type="character" w:customStyle="1" w:styleId="st">
    <w:name w:val="st"/>
    <w:qFormat/>
  </w:style>
  <w:style w:type="paragraph" w:customStyle="1" w:styleId="myReference">
    <w:name w:val="myReference"/>
    <w:basedOn w:val="Normal"/>
    <w:next w:val="Normal"/>
    <w:qFormat/>
    <w:pPr>
      <w:keepNext/>
      <w:numPr>
        <w:numId w:val="21"/>
      </w:numPr>
      <w:tabs>
        <w:tab w:val="clear" w:pos="-1440"/>
        <w:tab w:val="left" w:pos="360"/>
        <w:tab w:val="left" w:pos="540"/>
      </w:tabs>
      <w:spacing w:after="40"/>
      <w:ind w:left="0" w:firstLine="0"/>
    </w:pPr>
    <w:rPr>
      <w:lang w:val="en-US"/>
    </w:rPr>
  </w:style>
  <w:style w:type="paragraph" w:customStyle="1" w:styleId="Listabcdoubleline">
    <w:name w:val="List abc double line"/>
    <w:qFormat/>
    <w:pPr>
      <w:numPr>
        <w:numId w:val="22"/>
      </w:numPr>
      <w:tabs>
        <w:tab w:val="clear" w:pos="2920"/>
        <w:tab w:val="left" w:pos="360"/>
      </w:tabs>
      <w:spacing w:before="220"/>
      <w:ind w:left="2921" w:hanging="369"/>
    </w:pPr>
    <w:rPr>
      <w:rFonts w:ascii="Arial" w:hAnsi="Arial"/>
      <w:sz w:val="22"/>
      <w:lang w:val="en-US" w:eastAsia="en-US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styleId="Revision">
    <w:name w:val="Revision"/>
    <w:hidden/>
    <w:uiPriority w:val="99"/>
    <w:unhideWhenUsed/>
    <w:rsid w:val="00AC78C9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963EB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2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81DD4-92C8-47D0-94E7-12DF6A597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AF847-7615-4C7E-A647-34A4C91C09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1068</Words>
  <Characters>6271</Characters>
  <Application>Microsoft Office Word</Application>
  <DocSecurity>0</DocSecurity>
  <Lines>285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8</cp:revision>
  <cp:lastPrinted>2411-12-31T15:59:00Z</cp:lastPrinted>
  <dcterms:created xsi:type="dcterms:W3CDTF">2025-03-27T13:34:00Z</dcterms:created>
  <dcterms:modified xsi:type="dcterms:W3CDTF">2025-03-28T18:12:00Z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1033-12.2.0.19805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